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3A6719C9" w:rsidR="007C5607" w:rsidRDefault="007C5607" w:rsidP="007C5607">
      <w:pPr>
        <w:pStyle w:val="CRCoverPage"/>
        <w:tabs>
          <w:tab w:val="right" w:pos="9639"/>
        </w:tabs>
        <w:spacing w:after="0"/>
        <w:rPr>
          <w:b/>
          <w:noProof/>
          <w:sz w:val="24"/>
        </w:rPr>
      </w:pPr>
      <w:r>
        <w:rPr>
          <w:b/>
          <w:noProof/>
          <w:sz w:val="24"/>
        </w:rPr>
        <w:t>3GPP TSG-SA WG6 Meeting #</w:t>
      </w:r>
      <w:r w:rsidR="004012BE">
        <w:rPr>
          <w:b/>
          <w:noProof/>
          <w:sz w:val="24"/>
        </w:rPr>
        <w:t>6</w:t>
      </w:r>
      <w:r w:rsidR="00414FEC">
        <w:rPr>
          <w:b/>
          <w:noProof/>
          <w:sz w:val="24"/>
        </w:rPr>
        <w:t>1</w:t>
      </w:r>
      <w:r>
        <w:rPr>
          <w:b/>
          <w:noProof/>
          <w:sz w:val="24"/>
        </w:rPr>
        <w:tab/>
      </w:r>
      <w:r w:rsidR="009542B0" w:rsidRPr="009542B0">
        <w:rPr>
          <w:b/>
          <w:noProof/>
          <w:sz w:val="24"/>
        </w:rPr>
        <w:t>S6-24</w:t>
      </w:r>
      <w:r w:rsidR="007E467F" w:rsidRPr="007E467F">
        <w:rPr>
          <w:b/>
          <w:noProof/>
          <w:sz w:val="24"/>
        </w:rPr>
        <w:t>2113</w:t>
      </w:r>
      <w:r w:rsidR="009542B0" w:rsidRPr="009542B0" w:rsidDel="009542B0">
        <w:rPr>
          <w:b/>
          <w:noProof/>
          <w:sz w:val="24"/>
        </w:rPr>
        <w:t xml:space="preserve"> </w:t>
      </w:r>
    </w:p>
    <w:p w14:paraId="4B0A7A74" w14:textId="105A6C56" w:rsidR="007C5607" w:rsidRDefault="00414FEC" w:rsidP="007C5607">
      <w:pPr>
        <w:pStyle w:val="CRCoverPage"/>
        <w:tabs>
          <w:tab w:val="right" w:pos="9639"/>
        </w:tabs>
        <w:spacing w:after="0"/>
        <w:rPr>
          <w:b/>
          <w:noProof/>
          <w:sz w:val="24"/>
        </w:rPr>
      </w:pPr>
      <w:r>
        <w:rPr>
          <w:b/>
          <w:noProof/>
          <w:sz w:val="22"/>
          <w:szCs w:val="22"/>
        </w:rPr>
        <w:t>Jeju</w:t>
      </w:r>
      <w:r w:rsidR="004A5608">
        <w:rPr>
          <w:b/>
          <w:noProof/>
          <w:sz w:val="22"/>
          <w:szCs w:val="22"/>
        </w:rPr>
        <w:t xml:space="preserve"> Island</w:t>
      </w:r>
      <w:r w:rsidR="00C614A9" w:rsidRPr="00C614A9">
        <w:rPr>
          <w:b/>
          <w:noProof/>
          <w:sz w:val="22"/>
          <w:szCs w:val="22"/>
        </w:rPr>
        <w:t xml:space="preserve">, </w:t>
      </w:r>
      <w:r w:rsidR="004A5608">
        <w:rPr>
          <w:b/>
          <w:noProof/>
          <w:sz w:val="22"/>
          <w:szCs w:val="22"/>
        </w:rPr>
        <w:t xml:space="preserve">Sotuh </w:t>
      </w:r>
      <w:r>
        <w:rPr>
          <w:b/>
          <w:noProof/>
          <w:sz w:val="22"/>
          <w:szCs w:val="22"/>
        </w:rPr>
        <w:t>Korea</w:t>
      </w:r>
      <w:r w:rsidR="00C614A9" w:rsidRPr="00C614A9">
        <w:rPr>
          <w:b/>
          <w:noProof/>
          <w:sz w:val="22"/>
          <w:szCs w:val="22"/>
        </w:rPr>
        <w:t xml:space="preserve">, </w:t>
      </w:r>
      <w:r>
        <w:rPr>
          <w:b/>
          <w:noProof/>
          <w:sz w:val="22"/>
          <w:szCs w:val="22"/>
        </w:rPr>
        <w:t>20</w:t>
      </w:r>
      <w:r w:rsidR="004012BE" w:rsidRPr="004A5608">
        <w:rPr>
          <w:b/>
          <w:noProof/>
          <w:sz w:val="22"/>
          <w:szCs w:val="22"/>
          <w:vertAlign w:val="superscript"/>
        </w:rPr>
        <w:t>th</w:t>
      </w:r>
      <w:r w:rsidR="004012BE">
        <w:rPr>
          <w:b/>
          <w:noProof/>
          <w:sz w:val="22"/>
          <w:szCs w:val="22"/>
        </w:rPr>
        <w:t xml:space="preserve"> - </w:t>
      </w:r>
      <w:r>
        <w:rPr>
          <w:b/>
          <w:noProof/>
          <w:sz w:val="22"/>
          <w:szCs w:val="22"/>
        </w:rPr>
        <w:t>24</w:t>
      </w:r>
      <w:r w:rsidR="004012BE" w:rsidRPr="004A5608">
        <w:rPr>
          <w:b/>
          <w:noProof/>
          <w:sz w:val="22"/>
          <w:szCs w:val="22"/>
          <w:vertAlign w:val="superscript"/>
        </w:rPr>
        <w:t>th</w:t>
      </w:r>
      <w:r w:rsidR="004A5608">
        <w:rPr>
          <w:b/>
          <w:noProof/>
          <w:sz w:val="22"/>
          <w:szCs w:val="22"/>
        </w:rPr>
        <w:t xml:space="preserve"> </w:t>
      </w:r>
      <w:r>
        <w:rPr>
          <w:b/>
          <w:noProof/>
          <w:sz w:val="22"/>
          <w:szCs w:val="22"/>
        </w:rPr>
        <w:t>May</w:t>
      </w:r>
      <w:r w:rsidR="00C614A9" w:rsidRPr="00C614A9">
        <w:rPr>
          <w:b/>
          <w:noProof/>
          <w:sz w:val="22"/>
          <w:szCs w:val="22"/>
        </w:rPr>
        <w:t xml:space="preserve"> 2024</w:t>
      </w:r>
      <w:r w:rsidR="007C5607">
        <w:rPr>
          <w:rFonts w:cs="Arial"/>
          <w:b/>
          <w:bCs/>
          <w:sz w:val="22"/>
        </w:rPr>
        <w:tab/>
      </w:r>
      <w:r w:rsidR="007C5607" w:rsidRPr="00954242">
        <w:rPr>
          <w:b/>
          <w:noProof/>
          <w:sz w:val="22"/>
          <w:szCs w:val="22"/>
        </w:rPr>
        <w:t xml:space="preserve">(revision of </w:t>
      </w:r>
      <w:r w:rsidR="008C60D0" w:rsidRPr="008C60D0">
        <w:rPr>
          <w:b/>
          <w:noProof/>
          <w:sz w:val="22"/>
          <w:szCs w:val="22"/>
        </w:rPr>
        <w:t>S6-</w:t>
      </w:r>
      <w:r>
        <w:rPr>
          <w:b/>
          <w:noProof/>
          <w:sz w:val="22"/>
          <w:szCs w:val="22"/>
        </w:rPr>
        <w:t>24xxxx</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F50446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D5D62">
        <w:rPr>
          <w:rFonts w:ascii="Arial" w:hAnsi="Arial" w:cs="Arial"/>
          <w:b/>
          <w:bCs/>
        </w:rPr>
        <w:t>Apple</w:t>
      </w:r>
      <w:r w:rsidR="00414FEC">
        <w:rPr>
          <w:rFonts w:ascii="Arial" w:hAnsi="Arial" w:cs="Arial"/>
          <w:b/>
          <w:bCs/>
        </w:rPr>
        <w:t>, Vodafone</w:t>
      </w:r>
    </w:p>
    <w:p w14:paraId="7A651A91" w14:textId="2145EDA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414FEC" w:rsidRPr="009B5CA0">
        <w:rPr>
          <w:rFonts w:ascii="Arial" w:hAnsi="Arial" w:cs="Arial"/>
          <w:b/>
          <w:bCs/>
        </w:rPr>
        <w:t xml:space="preserve">Pseudo-CR on </w:t>
      </w:r>
      <w:r w:rsidR="00414FEC">
        <w:rPr>
          <w:rFonts w:ascii="Arial" w:hAnsi="Arial" w:cs="Arial"/>
          <w:b/>
          <w:bCs/>
        </w:rPr>
        <w:t xml:space="preserve">updating </w:t>
      </w:r>
      <w:r w:rsidR="00414FEC" w:rsidRPr="009B5CA0">
        <w:rPr>
          <w:rFonts w:ascii="Arial" w:hAnsi="Arial" w:cs="Arial"/>
          <w:b/>
          <w:bCs/>
        </w:rPr>
        <w:t xml:space="preserve">CAPIF Use Case of </w:t>
      </w:r>
      <w:r w:rsidR="00414FEC">
        <w:rPr>
          <w:rFonts w:ascii="Arial" w:hAnsi="Arial" w:cs="Arial"/>
          <w:b/>
          <w:bCs/>
        </w:rPr>
        <w:t>NEF publishing update</w:t>
      </w:r>
    </w:p>
    <w:p w14:paraId="13B93593" w14:textId="5C09C10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CD5D62">
        <w:rPr>
          <w:rFonts w:ascii="Arial" w:hAnsi="Arial" w:cs="Arial"/>
          <w:b/>
          <w:bCs/>
        </w:rPr>
        <w:t>23.</w:t>
      </w:r>
      <w:r w:rsidR="00414FEC">
        <w:rPr>
          <w:rFonts w:ascii="Arial" w:hAnsi="Arial" w:cs="Arial"/>
          <w:b/>
          <w:bCs/>
        </w:rPr>
        <w:t>946</w:t>
      </w:r>
      <w:r w:rsidR="004012BE">
        <w:rPr>
          <w:rFonts w:ascii="Arial" w:hAnsi="Arial" w:cs="Arial"/>
          <w:b/>
          <w:bCs/>
        </w:rPr>
        <w:t xml:space="preserve"> v0.</w:t>
      </w:r>
      <w:r w:rsidR="00414FEC">
        <w:rPr>
          <w:rFonts w:ascii="Arial" w:hAnsi="Arial" w:cs="Arial"/>
          <w:b/>
          <w:bCs/>
        </w:rPr>
        <w:t>4</w:t>
      </w:r>
      <w:r w:rsidR="004012BE">
        <w:rPr>
          <w:rFonts w:ascii="Arial" w:hAnsi="Arial" w:cs="Arial"/>
          <w:b/>
          <w:bCs/>
        </w:rPr>
        <w:t>.0</w:t>
      </w:r>
      <w:r w:rsidR="00CD5D62">
        <w:rPr>
          <w:rFonts w:ascii="Arial" w:hAnsi="Arial" w:cs="Arial"/>
          <w:b/>
          <w:bCs/>
        </w:rPr>
        <w:t xml:space="preserve"> </w:t>
      </w:r>
    </w:p>
    <w:p w14:paraId="4348F67C" w14:textId="4C37840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14FEC">
        <w:rPr>
          <w:rFonts w:ascii="Arial" w:hAnsi="Arial" w:cs="Arial"/>
          <w:b/>
          <w:bCs/>
        </w:rPr>
        <w:t>9</w:t>
      </w:r>
      <w:r w:rsidR="00CD5D62">
        <w:rPr>
          <w:rFonts w:ascii="Arial" w:hAnsi="Arial" w:cs="Arial"/>
          <w:b/>
          <w:bCs/>
        </w:rPr>
        <w:t>.</w:t>
      </w:r>
      <w:r w:rsidR="007E07B5">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7CDC1A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D5D62">
        <w:rPr>
          <w:rFonts w:ascii="Arial" w:hAnsi="Arial" w:cs="Arial"/>
          <w:b/>
          <w:bCs/>
        </w:rPr>
        <w:t>Walter Featherstone, w_featherstone@apple.com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Default="00CD2478" w:rsidP="00CD2478">
      <w:pPr>
        <w:pStyle w:val="CRCoverPage"/>
        <w:rPr>
          <w:b/>
          <w:noProof/>
        </w:rPr>
      </w:pPr>
      <w:r w:rsidRPr="00C524DD">
        <w:rPr>
          <w:b/>
          <w:noProof/>
        </w:rPr>
        <w:t>1</w:t>
      </w:r>
      <w:r w:rsidRPr="00215ABA">
        <w:rPr>
          <w:b/>
          <w:noProof/>
        </w:rPr>
        <w:t>. Introduction</w:t>
      </w:r>
    </w:p>
    <w:p w14:paraId="63D9C51C" w14:textId="623BF4CD" w:rsidR="00414FEC" w:rsidRPr="00414FEC" w:rsidRDefault="00414FEC" w:rsidP="00414FEC">
      <w:r w:rsidRPr="00414FEC">
        <w:t xml:space="preserve">This </w:t>
      </w:r>
      <w:r>
        <w:t xml:space="preserve">contribution builds on contribution </w:t>
      </w:r>
      <w:r w:rsidRPr="00414FEC">
        <w:t>S6-241358</w:t>
      </w:r>
      <w:r>
        <w:t xml:space="preserve"> “</w:t>
      </w:r>
      <w:r w:rsidRPr="00414FEC">
        <w:t>Pseudo-CR on CAPIF Use Case of NEF publishing APIs</w:t>
      </w:r>
      <w:r>
        <w:t>”, accepted at SA6#60.</w:t>
      </w:r>
    </w:p>
    <w:p w14:paraId="038D007E" w14:textId="77777777" w:rsidR="00414FEC" w:rsidRDefault="00CD2478" w:rsidP="00414FEC">
      <w:pPr>
        <w:pStyle w:val="CRCoverPage"/>
        <w:rPr>
          <w:b/>
          <w:noProof/>
          <w:lang w:val="en-US"/>
        </w:rPr>
      </w:pPr>
      <w:r w:rsidRPr="008A5E86">
        <w:rPr>
          <w:b/>
          <w:noProof/>
          <w:lang w:val="en-US"/>
        </w:rPr>
        <w:t xml:space="preserve">2. </w:t>
      </w:r>
      <w:r w:rsidR="008A5E86" w:rsidRPr="008A5E86">
        <w:rPr>
          <w:b/>
          <w:noProof/>
          <w:lang w:val="en-US"/>
        </w:rPr>
        <w:t>Reason for Change</w:t>
      </w:r>
    </w:p>
    <w:p w14:paraId="2656926C" w14:textId="36416769" w:rsidR="00414FEC" w:rsidRPr="00414FEC" w:rsidRDefault="00414FEC" w:rsidP="00414FEC">
      <w:r>
        <w:t>Highlights that the NEF (API Management Function: AMF) requires knowledge of the appropriate CCF endpoint. Provides clarifications on the information the AMF is required to provide in the register API provider request</w:t>
      </w:r>
      <w:r w:rsidR="00653D9C">
        <w:t xml:space="preserve"> (including the authorization header as specified in clause C.5 of 3GPP TS 33.122) </w:t>
      </w:r>
      <w:r>
        <w:t>and updates the JSON scheme accordingly. Highlight that the CCF provides the AMF with the required certificates for each of the offered API provider functions and the necessary identities. Provides clarifications on the role of the API Exposure Function (AEF) profiles and the assignment of the service API identifier. Completes the schema for the CAPIF access control policy and proposes deletion of the associated EN.</w:t>
      </w:r>
    </w:p>
    <w:p w14:paraId="18835D62" w14:textId="77777777" w:rsidR="00414FEC" w:rsidRDefault="0083035A" w:rsidP="00414FEC">
      <w:pPr>
        <w:pStyle w:val="CRCoverPage"/>
        <w:rPr>
          <w:b/>
          <w:noProof/>
        </w:rPr>
      </w:pPr>
      <w:r w:rsidRPr="00127950">
        <w:rPr>
          <w:b/>
          <w:noProof/>
        </w:rPr>
        <w:t>3</w:t>
      </w:r>
      <w:r w:rsidR="00CD2478" w:rsidRPr="00127950">
        <w:rPr>
          <w:b/>
          <w:noProof/>
        </w:rPr>
        <w:t>. Proposal</w:t>
      </w:r>
    </w:p>
    <w:p w14:paraId="1AD024AF" w14:textId="5DC494C0" w:rsidR="00CD2478" w:rsidRPr="00127950" w:rsidRDefault="00414FEC" w:rsidP="00414FEC">
      <w:pPr>
        <w:rPr>
          <w:b/>
          <w:noProof/>
        </w:rPr>
      </w:pPr>
      <w:r>
        <w:t>It proposed to accept the changes 6.3 to v0.4.0 TR 23.946 presented in this contribution.</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7D5C43FB" w14:textId="77777777" w:rsidR="00D00652" w:rsidRDefault="00D00652">
      <w:pPr>
        <w:spacing w:after="0"/>
        <w:rPr>
          <w:rFonts w:ascii="Arial" w:hAnsi="Arial" w:cs="Arial"/>
          <w:noProof/>
          <w:color w:val="0000FF"/>
          <w:sz w:val="28"/>
          <w:szCs w:val="28"/>
        </w:rPr>
      </w:pPr>
      <w:r>
        <w:rPr>
          <w:rFonts w:ascii="Arial" w:hAnsi="Arial" w:cs="Arial"/>
          <w:noProof/>
          <w:color w:val="0000FF"/>
          <w:sz w:val="28"/>
          <w:szCs w:val="28"/>
        </w:rPr>
        <w:br w:type="page"/>
      </w:r>
    </w:p>
    <w:p w14:paraId="0E35F362" w14:textId="33E39D8D"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w:t>
      </w:r>
    </w:p>
    <w:p w14:paraId="705AEC17" w14:textId="77777777" w:rsidR="00857B7E" w:rsidRPr="001F3F3E" w:rsidRDefault="00857B7E" w:rsidP="00857B7E">
      <w:pPr>
        <w:ind w:left="1702" w:hanging="1418"/>
      </w:pPr>
      <w:bookmarkStart w:id="0" w:name="_Toc14352733"/>
      <w:bookmarkStart w:id="1" w:name="_Toc19026758"/>
      <w:bookmarkStart w:id="2" w:name="_Toc19034159"/>
      <w:bookmarkStart w:id="3" w:name="_Toc19036349"/>
      <w:bookmarkStart w:id="4" w:name="_Toc19037347"/>
      <w:bookmarkStart w:id="5" w:name="_Toc25612605"/>
      <w:bookmarkStart w:id="6" w:name="_Toc25613307"/>
      <w:bookmarkStart w:id="7" w:name="_Toc25613571"/>
      <w:bookmarkStart w:id="8" w:name="_Toc27647528"/>
      <w:bookmarkStart w:id="9" w:name="_Toc160735993"/>
    </w:p>
    <w:p w14:paraId="3E0B3801" w14:textId="77777777" w:rsidR="00414FEC" w:rsidRPr="00A45C25" w:rsidRDefault="00414FEC" w:rsidP="00414FEC">
      <w:pPr>
        <w:pStyle w:val="Heading2"/>
      </w:pPr>
      <w:bookmarkStart w:id="10" w:name="_Toc164774165"/>
      <w:r>
        <w:t>6</w:t>
      </w:r>
      <w:r w:rsidRPr="00A45C25">
        <w:t>.</w:t>
      </w:r>
      <w:r>
        <w:t>4</w:t>
      </w:r>
      <w:r w:rsidRPr="00A45C25">
        <w:tab/>
      </w:r>
      <w:r>
        <w:t>NEF Publishes an API</w:t>
      </w:r>
      <w:bookmarkEnd w:id="10"/>
      <w:r>
        <w:t xml:space="preserve"> </w:t>
      </w:r>
    </w:p>
    <w:p w14:paraId="4F706697" w14:textId="77777777" w:rsidR="00414FEC" w:rsidRDefault="00414FEC" w:rsidP="00414FEC">
      <w:r>
        <w:t xml:space="preserve">The 5GS network exposure function (NEF) can use CAPIF capabilities to publish and manage its APIs, including managing charging. </w:t>
      </w:r>
      <w:r w:rsidRPr="00C462CF">
        <w:t>One of several possible deployment arrangements is shown in Figure 6.</w:t>
      </w:r>
      <w:r>
        <w:t>4</w:t>
      </w:r>
      <w:r w:rsidRPr="00C462CF">
        <w:t>-1.</w:t>
      </w:r>
      <w:r>
        <w:t xml:space="preserve"> </w:t>
      </w:r>
    </w:p>
    <w:p w14:paraId="261C7BBC" w14:textId="77777777" w:rsidR="00414FEC" w:rsidRPr="005F6BCF" w:rsidRDefault="00537207" w:rsidP="00414FEC">
      <w:pPr>
        <w:pStyle w:val="TH"/>
      </w:pPr>
      <w:r w:rsidRPr="005F6BCF">
        <w:rPr>
          <w:noProof/>
        </w:rPr>
        <w:object w:dxaOrig="12046" w:dyaOrig="7591" w14:anchorId="27649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30.9pt;height:208.35pt;mso-width-percent:0;mso-height-percent:0;mso-width-percent:0;mso-height-percent:0" o:ole="">
            <v:imagedata r:id="rId7" o:title=""/>
          </v:shape>
          <o:OLEObject Type="Embed" ProgID="Visio.Drawing.15" ShapeID="_x0000_i1026" DrawAspect="Content" ObjectID="_1777098901" r:id="rId8"/>
        </w:object>
      </w:r>
    </w:p>
    <w:p w14:paraId="2DC39CB6" w14:textId="5DDC4512" w:rsidR="00414FEC" w:rsidRPr="005F6BCF" w:rsidRDefault="00414FEC" w:rsidP="00414FEC">
      <w:pPr>
        <w:pStyle w:val="TF"/>
        <w:rPr>
          <w:noProof/>
        </w:rPr>
      </w:pPr>
      <w:r w:rsidRPr="005F6BCF">
        <w:rPr>
          <w:noProof/>
        </w:rPr>
        <w:t>Figure 6.</w:t>
      </w:r>
      <w:r>
        <w:rPr>
          <w:noProof/>
        </w:rPr>
        <w:t>4</w:t>
      </w:r>
      <w:r w:rsidRPr="005F6BCF">
        <w:rPr>
          <w:noProof/>
        </w:rPr>
        <w:t xml:space="preserve">-1: NEF implements the CAPIF </w:t>
      </w:r>
      <w:r>
        <w:rPr>
          <w:noProof/>
        </w:rPr>
        <w:t>API prov</w:t>
      </w:r>
      <w:ins w:id="11" w:author="Walter Featherstone" w:date="2024-05-05T16:27:00Z">
        <w:r w:rsidR="00AD361E">
          <w:rPr>
            <w:noProof/>
          </w:rPr>
          <w:t>i</w:t>
        </w:r>
      </w:ins>
      <w:r>
        <w:rPr>
          <w:noProof/>
        </w:rPr>
        <w:t>d</w:t>
      </w:r>
      <w:del w:id="12" w:author="Walter Featherstone" w:date="2024-05-05T16:27:00Z">
        <w:r w:rsidDel="00AD361E">
          <w:rPr>
            <w:noProof/>
          </w:rPr>
          <w:delText>i</w:delText>
        </w:r>
      </w:del>
      <w:r>
        <w:rPr>
          <w:noProof/>
        </w:rPr>
        <w:t xml:space="preserve">er domain functions </w:t>
      </w:r>
    </w:p>
    <w:p w14:paraId="445FBB8C" w14:textId="77777777" w:rsidR="00414FEC" w:rsidDel="00ED157A" w:rsidRDefault="00414FEC" w:rsidP="00414FEC">
      <w:pPr>
        <w:rPr>
          <w:del w:id="13" w:author="Walter Featherstone" w:date="2024-04-26T15:32:00Z"/>
        </w:rPr>
      </w:pPr>
    </w:p>
    <w:p w14:paraId="27AAC400" w14:textId="73B774B8" w:rsidR="00414FEC" w:rsidDel="004A2F4C" w:rsidRDefault="00414FEC" w:rsidP="00414FEC">
      <w:pPr>
        <w:rPr>
          <w:del w:id="14" w:author="Walter Featherstone" w:date="2024-04-26T15:32:00Z"/>
        </w:rPr>
      </w:pPr>
      <w:r w:rsidRPr="005F6BCF">
        <w:t>Signalling for the NEF to publish</w:t>
      </w:r>
      <w:r>
        <w:t xml:space="preserve"> its</w:t>
      </w:r>
      <w:r w:rsidRPr="005F6BCF">
        <w:t xml:space="preserve"> APIs to the CAPIF core function is shown in Figure 6.</w:t>
      </w:r>
      <w:r>
        <w:t>4</w:t>
      </w:r>
      <w:r w:rsidRPr="005F6BCF">
        <w:t>-</w:t>
      </w:r>
      <w:r>
        <w:t>2</w:t>
      </w:r>
      <w:r w:rsidRPr="005F6BCF">
        <w:t>, followed by example request and response content.</w:t>
      </w:r>
    </w:p>
    <w:p w14:paraId="5D2DFB2E" w14:textId="77777777" w:rsidR="00414FEC" w:rsidRDefault="00414FEC" w:rsidP="00414FEC">
      <w:pPr>
        <w:rPr>
          <w:ins w:id="15" w:author="Walter Featherstone" w:date="2024-04-29T15:25:00Z"/>
        </w:rPr>
      </w:pPr>
    </w:p>
    <w:p w14:paraId="480A02FB" w14:textId="52A73560" w:rsidR="00414FEC" w:rsidRPr="005F6BCF" w:rsidRDefault="00414FEC" w:rsidP="00414FEC">
      <w:ins w:id="16" w:author="Walter Featherstone" w:date="2024-04-29T15:25:00Z">
        <w:r>
          <w:t xml:space="preserve">A pre-condition is that the </w:t>
        </w:r>
      </w:ins>
      <w:ins w:id="17" w:author="Walter Featherstone" w:date="2024-04-29T15:26:00Z">
        <w:r>
          <w:t xml:space="preserve">NEF (API Management Function) has been made aware of the </w:t>
        </w:r>
      </w:ins>
      <w:ins w:id="18" w:author="Walter Featherstone" w:date="2024-04-29T15:27:00Z">
        <w:r>
          <w:t>appropriate</w:t>
        </w:r>
      </w:ins>
      <w:ins w:id="19" w:author="Walter Featherstone" w:date="2024-04-29T15:26:00Z">
        <w:r>
          <w:t xml:space="preserve"> CAPIF Core Function endpoint with w</w:t>
        </w:r>
      </w:ins>
      <w:ins w:id="20" w:author="Walter Featherstone" w:date="2024-04-29T15:27:00Z">
        <w:r>
          <w:t>hich to initiate the registration</w:t>
        </w:r>
      </w:ins>
      <w:ins w:id="21" w:author="Walter Featherstone" w:date="2024-04-29T15:30:00Z">
        <w:r>
          <w:t>, as well as having been provided with a token to access the CAPIF C</w:t>
        </w:r>
      </w:ins>
      <w:ins w:id="22" w:author="Walter Featherstone" w:date="2024-04-29T15:31:00Z">
        <w:r>
          <w:t>ore Function</w:t>
        </w:r>
      </w:ins>
      <w:ins w:id="23" w:author="Walter Featherstone" w:date="2024-04-29T15:27:00Z">
        <w:r>
          <w:t>.</w:t>
        </w:r>
      </w:ins>
    </w:p>
    <w:p w14:paraId="432126E8" w14:textId="77777777" w:rsidR="00414FEC" w:rsidRPr="005F6BCF" w:rsidRDefault="00537207" w:rsidP="00414FEC">
      <w:pPr>
        <w:pStyle w:val="TH"/>
      </w:pPr>
      <w:r w:rsidRPr="005F6BCF">
        <w:rPr>
          <w:noProof/>
        </w:rPr>
        <w:object w:dxaOrig="12046" w:dyaOrig="8596" w14:anchorId="1AC78D38">
          <v:shape id="_x0000_i1025" type="#_x0000_t75" alt="" style="width:382.2pt;height:273.45pt;mso-width-percent:0;mso-height-percent:0;mso-width-percent:0;mso-height-percent:0" o:ole="">
            <v:imagedata r:id="rId9" o:title=""/>
          </v:shape>
          <o:OLEObject Type="Embed" ProgID="Visio.Drawing.15" ShapeID="_x0000_i1025" DrawAspect="Content" ObjectID="_1777098902" r:id="rId10"/>
        </w:object>
      </w:r>
    </w:p>
    <w:p w14:paraId="69DE764F" w14:textId="77777777" w:rsidR="00414FEC" w:rsidRPr="005F6BCF" w:rsidRDefault="00414FEC" w:rsidP="00414FEC">
      <w:pPr>
        <w:pStyle w:val="TF"/>
      </w:pPr>
      <w:r w:rsidRPr="005F6BCF">
        <w:t>Figure 6.</w:t>
      </w:r>
      <w:r>
        <w:t>4</w:t>
      </w:r>
      <w:r w:rsidRPr="005F6BCF">
        <w:t>-</w:t>
      </w:r>
      <w:r>
        <w:t>2</w:t>
      </w:r>
      <w:r w:rsidRPr="005F6BCF">
        <w:t>: Publish a service API</w:t>
      </w:r>
      <w:del w:id="24" w:author="Walter Featherstone" w:date="2024-04-29T11:29:00Z">
        <w:r w:rsidRPr="005F6BCF" w:rsidDel="004A2F4C">
          <w:delText xml:space="preserve"> </w:delText>
        </w:r>
      </w:del>
    </w:p>
    <w:p w14:paraId="166DA159" w14:textId="77777777" w:rsidR="00414FEC" w:rsidDel="00ED157A" w:rsidRDefault="00414FEC" w:rsidP="00414FEC">
      <w:pPr>
        <w:rPr>
          <w:del w:id="25" w:author="Walter Featherstone" w:date="2024-04-26T15:53:00Z"/>
        </w:rPr>
      </w:pPr>
    </w:p>
    <w:p w14:paraId="06D39559" w14:textId="77777777" w:rsidR="00414FEC" w:rsidRDefault="00414FEC" w:rsidP="00414FEC">
      <w:pPr>
        <w:rPr>
          <w:ins w:id="26" w:author="Walter Featherstone" w:date="2024-04-26T20:05:00Z"/>
        </w:rPr>
      </w:pPr>
      <w:r>
        <w:t>Details of the signalling flow in Figure 6.4-2 are as follows:</w:t>
      </w:r>
      <w:del w:id="27" w:author="Walter Featherstone" w:date="2024-04-26T17:10:00Z">
        <w:r w:rsidDel="00ED157A">
          <w:delText xml:space="preserve"> </w:delText>
        </w:r>
      </w:del>
    </w:p>
    <w:p w14:paraId="7E152BC7" w14:textId="77777777" w:rsidR="00414FEC" w:rsidRDefault="00414FEC">
      <w:pPr>
        <w:pStyle w:val="NO"/>
        <w:pPrChange w:id="28" w:author="Walter Featherstone" w:date="2024-04-26T20:07:00Z">
          <w:pPr/>
        </w:pPrChange>
      </w:pPr>
      <w:ins w:id="29" w:author="Walter Featherstone" w:date="2024-04-26T20:05:00Z">
        <w:r>
          <w:t xml:space="preserve">NOTE: </w:t>
        </w:r>
      </w:ins>
      <w:ins w:id="30" w:author="Walter Featherstone" w:date="2024-04-29T15:21:00Z">
        <w:r>
          <w:t>The JSON snippets provided in the following clauses are aligned</w:t>
        </w:r>
      </w:ins>
      <w:ins w:id="31" w:author="Walter Featherstone" w:date="2024-04-29T15:23:00Z">
        <w:r>
          <w:t xml:space="preserve"> with version </w:t>
        </w:r>
        <w:r w:rsidRPr="004A2F4C">
          <w:rPr>
            <w:lang w:val="en-US"/>
          </w:rPr>
          <w:t>18.5.0</w:t>
        </w:r>
        <w:r>
          <w:rPr>
            <w:lang w:val="en-US"/>
          </w:rPr>
          <w:t xml:space="preserve"> of</w:t>
        </w:r>
      </w:ins>
      <w:ins w:id="32" w:author="Walter Featherstone" w:date="2024-04-29T15:22:00Z">
        <w:r>
          <w:t xml:space="preserve"> </w:t>
        </w:r>
        <w:r>
          <w:rPr>
            <w:lang w:val="en-US"/>
          </w:rPr>
          <w:t xml:space="preserve">3GPP </w:t>
        </w:r>
        <w:r w:rsidRPr="00D54FF7">
          <w:rPr>
            <w:lang w:val="en-US"/>
          </w:rPr>
          <w:t xml:space="preserve">TS </w:t>
        </w:r>
        <w:r w:rsidRPr="00D37D61">
          <w:rPr>
            <w:lang w:val="en-US"/>
          </w:rPr>
          <w:t xml:space="preserve">29.222 </w:t>
        </w:r>
        <w:r>
          <w:rPr>
            <w:lang w:val="en-US"/>
          </w:rPr>
          <w:t>[3]</w:t>
        </w:r>
      </w:ins>
      <w:ins w:id="33" w:author="Walter Featherstone" w:date="2024-04-29T15:23:00Z">
        <w:r>
          <w:rPr>
            <w:lang w:val="en-US"/>
          </w:rPr>
          <w:t xml:space="preserve">, in which </w:t>
        </w:r>
      </w:ins>
      <w:proofErr w:type="spellStart"/>
      <w:ins w:id="34" w:author="Walter Featherstone" w:date="2024-04-26T20:05:00Z">
        <w:r w:rsidRPr="00CD1999">
          <w:rPr>
            <w:rFonts w:ascii="Courier New" w:eastAsia="Yu Mincho" w:hAnsi="Courier New"/>
            <w:sz w:val="18"/>
            <w:rPrChange w:id="35" w:author="Walter Featherstone" w:date="2024-04-26T20:07:00Z">
              <w:rPr/>
            </w:rPrChange>
          </w:rPr>
          <w:t>apiVersion</w:t>
        </w:r>
        <w:proofErr w:type="spellEnd"/>
        <w:r>
          <w:t xml:space="preserve"> is </w:t>
        </w:r>
      </w:ins>
      <w:ins w:id="36" w:author="Walter Featherstone" w:date="2024-04-29T15:23:00Z">
        <w:r>
          <w:t xml:space="preserve">specified as </w:t>
        </w:r>
      </w:ins>
      <w:ins w:id="37" w:author="Walter Featherstone" w:date="2024-04-29T11:35:00Z">
        <w:r>
          <w:t>"</w:t>
        </w:r>
      </w:ins>
      <w:ins w:id="38" w:author="Walter Featherstone" w:date="2024-04-26T20:05:00Z">
        <w:r w:rsidRPr="00CD1999">
          <w:rPr>
            <w:rFonts w:ascii="Courier New" w:eastAsia="Yu Mincho" w:hAnsi="Courier New"/>
            <w:sz w:val="18"/>
            <w:rPrChange w:id="39" w:author="Walter Featherstone" w:date="2024-04-26T20:07:00Z">
              <w:rPr/>
            </w:rPrChange>
          </w:rPr>
          <w:t>v1</w:t>
        </w:r>
      </w:ins>
      <w:ins w:id="40" w:author="Walter Featherstone" w:date="2024-04-29T11:35:00Z">
        <w:r>
          <w:t>"</w:t>
        </w:r>
      </w:ins>
      <w:ins w:id="41" w:author="Walter Featherstone" w:date="2024-04-26T20:06:00Z">
        <w:r>
          <w:rPr>
            <w:lang w:val="en-US"/>
          </w:rPr>
          <w:t>.</w:t>
        </w:r>
      </w:ins>
    </w:p>
    <w:p w14:paraId="0D3D7731" w14:textId="77777777" w:rsidR="00414FEC" w:rsidRPr="008B73FF" w:rsidRDefault="00414FEC" w:rsidP="00414FEC">
      <w:pPr>
        <w:rPr>
          <w:b/>
          <w:bCs/>
        </w:rPr>
      </w:pPr>
      <w:r w:rsidRPr="008B73FF">
        <w:rPr>
          <w:b/>
          <w:bCs/>
        </w:rPr>
        <w:t xml:space="preserve">1. </w:t>
      </w:r>
      <w:proofErr w:type="spellStart"/>
      <w:r w:rsidRPr="008B73FF">
        <w:rPr>
          <w:b/>
          <w:bCs/>
        </w:rPr>
        <w:t>Register_API_Provider</w:t>
      </w:r>
      <w:proofErr w:type="spellEnd"/>
      <w:r w:rsidRPr="008B73FF">
        <w:rPr>
          <w:b/>
          <w:bCs/>
        </w:rPr>
        <w:t xml:space="preserve"> </w:t>
      </w:r>
    </w:p>
    <w:p w14:paraId="0A125D0F" w14:textId="77777777" w:rsidR="00414FEC" w:rsidRDefault="00414FEC" w:rsidP="00414FEC">
      <w:pPr>
        <w:pStyle w:val="B1"/>
      </w:pPr>
      <w:r>
        <w:t>The API provider includes:</w:t>
      </w:r>
      <w:del w:id="42" w:author="Walter Featherstone" w:date="2024-04-26T17:10:00Z">
        <w:r w:rsidDel="00ED157A">
          <w:delText xml:space="preserve"> </w:delText>
        </w:r>
      </w:del>
    </w:p>
    <w:p w14:paraId="7D88BC25" w14:textId="77777777" w:rsidR="00414FEC" w:rsidDel="00ED157A" w:rsidRDefault="00414FEC" w:rsidP="00414FEC">
      <w:pPr>
        <w:pStyle w:val="B1"/>
        <w:rPr>
          <w:del w:id="43" w:author="Walter Featherstone" w:date="2024-04-26T16:39:00Z"/>
        </w:rPr>
      </w:pPr>
      <w:del w:id="44" w:author="Walter Featherstone" w:date="2024-04-26T16:39:00Z">
        <w:r w:rsidDel="00ED157A">
          <w:delText>-</w:delText>
        </w:r>
        <w:r w:rsidDel="00ED157A">
          <w:tab/>
          <w:delText xml:space="preserve">API provider domain ID </w:delText>
        </w:r>
      </w:del>
    </w:p>
    <w:p w14:paraId="01A6E463" w14:textId="77777777" w:rsidR="00414FEC" w:rsidRDefault="00414FEC" w:rsidP="00414FEC">
      <w:pPr>
        <w:pStyle w:val="B1"/>
        <w:rPr>
          <w:ins w:id="45" w:author="Walter Featherstone" w:date="2024-04-29T15:34:00Z"/>
        </w:rPr>
      </w:pPr>
      <w:ins w:id="46" w:author="Walter Featherstone" w:date="2024-04-26T17:00:00Z">
        <w:r>
          <w:t>-</w:t>
        </w:r>
        <w:r>
          <w:tab/>
        </w:r>
      </w:ins>
      <w:ins w:id="47" w:author="Walter Featherstone" w:date="2024-04-29T15:34:00Z">
        <w:r>
          <w:t xml:space="preserve">Authorization </w:t>
        </w:r>
      </w:ins>
      <w:ins w:id="48" w:author="Walter Featherstone" w:date="2024-04-29T15:36:00Z">
        <w:r>
          <w:t xml:space="preserve">HTTP </w:t>
        </w:r>
      </w:ins>
      <w:ins w:id="49" w:author="Walter Featherstone" w:date="2024-04-29T15:34:00Z">
        <w:r>
          <w:t>header</w:t>
        </w:r>
      </w:ins>
      <w:ins w:id="50" w:author="Walter Featherstone" w:date="2024-04-29T15:35:00Z">
        <w:r>
          <w:t xml:space="preserve"> (access token)</w:t>
        </w:r>
      </w:ins>
      <w:ins w:id="51" w:author="Walter Featherstone" w:date="2024-04-29T15:34:00Z">
        <w:r>
          <w:t xml:space="preserve"> </w:t>
        </w:r>
      </w:ins>
    </w:p>
    <w:p w14:paraId="7A9450B3" w14:textId="77777777" w:rsidR="00414FEC" w:rsidRDefault="00414FEC" w:rsidP="00414FEC">
      <w:pPr>
        <w:pStyle w:val="B1"/>
        <w:rPr>
          <w:ins w:id="52" w:author="Walter Featherstone" w:date="2024-04-26T17:00:00Z"/>
        </w:rPr>
      </w:pPr>
      <w:ins w:id="53" w:author="Walter Featherstone" w:date="2024-04-29T15:34:00Z">
        <w:r>
          <w:t>-</w:t>
        </w:r>
        <w:r>
          <w:tab/>
        </w:r>
      </w:ins>
      <w:ins w:id="54" w:author="Walter Featherstone" w:date="2024-04-26T17:00:00Z">
        <w:r>
          <w:t>Security</w:t>
        </w:r>
      </w:ins>
      <w:ins w:id="55" w:author="Walter Featherstone" w:date="2024-04-26T17:05:00Z">
        <w:r>
          <w:t xml:space="preserve"> information enabling the CCF to validate the </w:t>
        </w:r>
      </w:ins>
      <w:ins w:id="56" w:author="Walter Featherstone" w:date="2024-04-26T17:06:00Z">
        <w:r>
          <w:t>registration</w:t>
        </w:r>
      </w:ins>
      <w:ins w:id="57" w:author="Walter Featherstone" w:date="2024-04-26T17:13:00Z">
        <w:r>
          <w:t xml:space="preserve"> (</w:t>
        </w:r>
        <w:proofErr w:type="spellStart"/>
        <w:r w:rsidRPr="00CD1999">
          <w:rPr>
            <w:rFonts w:ascii="Courier New" w:eastAsia="Yu Mincho" w:hAnsi="Courier New"/>
            <w:sz w:val="18"/>
            <w:rPrChange w:id="58" w:author="Walter Featherstone" w:date="2024-04-26T20:02:00Z">
              <w:rPr/>
            </w:rPrChange>
          </w:rPr>
          <w:t>regSec</w:t>
        </w:r>
        <w:proofErr w:type="spellEnd"/>
        <w:r>
          <w:t>)</w:t>
        </w:r>
      </w:ins>
    </w:p>
    <w:p w14:paraId="26E8DFB6" w14:textId="77777777" w:rsidR="00414FEC" w:rsidRDefault="00414FEC" w:rsidP="00414FEC">
      <w:pPr>
        <w:pStyle w:val="B1"/>
        <w:rPr>
          <w:ins w:id="59" w:author="Walter Featherstone" w:date="2024-04-26T17:07:00Z"/>
        </w:rPr>
      </w:pPr>
      <w:r>
        <w:t>-</w:t>
      </w:r>
      <w:r>
        <w:tab/>
      </w:r>
      <w:ins w:id="60" w:author="Walter Featherstone" w:date="2024-04-26T16:49:00Z">
        <w:r>
          <w:t>A</w:t>
        </w:r>
      </w:ins>
      <w:ins w:id="61" w:author="Walter Featherstone" w:date="2024-04-26T17:00:00Z">
        <w:r>
          <w:t xml:space="preserve">n array </w:t>
        </w:r>
      </w:ins>
      <w:ins w:id="62" w:author="Walter Featherstone" w:date="2024-04-26T17:13:00Z">
        <w:r>
          <w:t>(</w:t>
        </w:r>
        <w:proofErr w:type="spellStart"/>
        <w:r w:rsidRPr="00CD1999">
          <w:rPr>
            <w:rFonts w:ascii="Courier New" w:eastAsia="Yu Mincho" w:hAnsi="Courier New"/>
            <w:sz w:val="18"/>
            <w:rPrChange w:id="63" w:author="Walter Featherstone" w:date="2024-04-26T20:02:00Z">
              <w:rPr/>
            </w:rPrChange>
          </w:rPr>
          <w:t>apiProvFuncs</w:t>
        </w:r>
        <w:proofErr w:type="spellEnd"/>
        <w:r>
          <w:t xml:space="preserve">) </w:t>
        </w:r>
      </w:ins>
      <w:ins w:id="64" w:author="Walter Featherstone" w:date="2024-04-26T17:00:00Z">
        <w:r>
          <w:t>of a</w:t>
        </w:r>
      </w:ins>
      <w:ins w:id="65" w:author="Walter Featherstone" w:date="2024-04-26T16:49:00Z">
        <w:r>
          <w:t xml:space="preserve">t least one </w:t>
        </w:r>
      </w:ins>
      <w:r>
        <w:t>API provider domain function</w:t>
      </w:r>
      <w:del w:id="66" w:author="Walter Featherstone" w:date="2024-04-26T16:49:00Z">
        <w:r w:rsidDel="00ED157A">
          <w:delText>s</w:delText>
        </w:r>
      </w:del>
      <w:r>
        <w:t xml:space="preserve"> profiles</w:t>
      </w:r>
    </w:p>
    <w:p w14:paraId="4EDB11B9" w14:textId="77777777" w:rsidR="00414FEC" w:rsidDel="00ED157A" w:rsidRDefault="00414FEC" w:rsidP="00414FEC">
      <w:pPr>
        <w:pStyle w:val="B1"/>
        <w:rPr>
          <w:del w:id="67" w:author="Walter Featherstone" w:date="2024-04-26T17:10:00Z"/>
        </w:rPr>
      </w:pPr>
      <w:ins w:id="68" w:author="Walter Featherstone" w:date="2024-04-26T17:07:00Z">
        <w:r>
          <w:t>-</w:t>
        </w:r>
        <w:r>
          <w:tab/>
          <w:t>Op</w:t>
        </w:r>
      </w:ins>
      <w:ins w:id="69" w:author="Walter Featherstone" w:date="2024-04-26T17:08:00Z">
        <w:r>
          <w:t xml:space="preserve">tionally API provider domain information </w:t>
        </w:r>
      </w:ins>
      <w:ins w:id="70" w:author="Walter Featherstone" w:date="2024-04-26T17:14:00Z">
        <w:r>
          <w:t>(</w:t>
        </w:r>
        <w:proofErr w:type="spellStart"/>
        <w:r w:rsidRPr="00CD1999">
          <w:rPr>
            <w:rFonts w:ascii="Courier New" w:eastAsia="Yu Mincho" w:hAnsi="Courier New"/>
            <w:sz w:val="18"/>
            <w:rPrChange w:id="71" w:author="Walter Featherstone" w:date="2024-04-26T20:02:00Z">
              <w:rPr/>
            </w:rPrChange>
          </w:rPr>
          <w:t>apiProvDomInfo</w:t>
        </w:r>
        <w:proofErr w:type="spellEnd"/>
        <w:r>
          <w:t xml:space="preserve">) </w:t>
        </w:r>
      </w:ins>
      <w:ins w:id="72" w:author="Walter Featherstone" w:date="2024-04-26T17:08:00Z">
        <w:r>
          <w:t>and the API provider name</w:t>
        </w:r>
      </w:ins>
      <w:ins w:id="73" w:author="Walter Featherstone" w:date="2024-04-26T17:14:00Z">
        <w:r>
          <w:t xml:space="preserve"> (</w:t>
        </w:r>
        <w:proofErr w:type="spellStart"/>
        <w:r w:rsidRPr="00CD1999">
          <w:rPr>
            <w:rFonts w:ascii="Courier New" w:eastAsia="Yu Mincho" w:hAnsi="Courier New"/>
            <w:sz w:val="18"/>
            <w:rPrChange w:id="74" w:author="Walter Featherstone" w:date="2024-04-26T20:02:00Z">
              <w:rPr/>
            </w:rPrChange>
          </w:rPr>
          <w:t>apiProvName</w:t>
        </w:r>
        <w:proofErr w:type="spellEnd"/>
        <w:r>
          <w:t>)</w:t>
        </w:r>
      </w:ins>
    </w:p>
    <w:p w14:paraId="4543C06C" w14:textId="77777777" w:rsidR="00414FEC" w:rsidRDefault="00414FEC">
      <w:pPr>
        <w:pStyle w:val="B1"/>
        <w:pPrChange w:id="75" w:author="Walter Featherstone" w:date="2024-04-26T17:10:00Z">
          <w:pPr>
            <w:pStyle w:val="B2"/>
          </w:pPr>
        </w:pPrChange>
      </w:pPr>
    </w:p>
    <w:p w14:paraId="5339BD62" w14:textId="77777777" w:rsidR="00414FEC" w:rsidRDefault="00414FEC" w:rsidP="00414FEC">
      <w:pPr>
        <w:pStyle w:val="TH"/>
      </w:pPr>
      <w:r>
        <w:t>Table 6.4-1: Register API</w:t>
      </w:r>
      <w:ins w:id="76" w:author="Walter Featherstone" w:date="2024-04-26T18:58:00Z">
        <w:r>
          <w:t xml:space="preserve"> </w:t>
        </w:r>
      </w:ins>
      <w:del w:id="77" w:author="Walter Featherstone" w:date="2024-04-26T18:58:00Z">
        <w:r w:rsidDel="00CD1999">
          <w:delText>_</w:delText>
        </w:r>
      </w:del>
      <w:r>
        <w:t xml:space="preserve">provider </w:t>
      </w:r>
      <w:proofErr w:type="gramStart"/>
      <w:r>
        <w:t>request</w:t>
      </w:r>
      <w:proofErr w:type="gramEnd"/>
    </w:p>
    <w:tbl>
      <w:tblPr>
        <w:tblStyle w:val="TableGrid"/>
        <w:tblW w:w="0" w:type="auto"/>
        <w:tblLook w:val="04A0" w:firstRow="1" w:lastRow="0" w:firstColumn="1" w:lastColumn="0" w:noHBand="0" w:noVBand="1"/>
      </w:tblPr>
      <w:tblGrid>
        <w:gridCol w:w="9290"/>
      </w:tblGrid>
      <w:tr w:rsidR="00414FEC" w14:paraId="1F5A73E1" w14:textId="77777777" w:rsidTr="002C3385">
        <w:tc>
          <w:tcPr>
            <w:tcW w:w="0" w:type="auto"/>
          </w:tcPr>
          <w:p w14:paraId="692343BF" w14:textId="77777777" w:rsidR="00414FEC" w:rsidRDefault="00414FEC" w:rsidP="002C3385">
            <w:pPr>
              <w:pStyle w:val="Code"/>
            </w:pPr>
            <w:r>
              <w:t>HTTP POST CAPIF_core_function_URL/{apiRoot}/</w:t>
            </w:r>
            <w:r>
              <w:rPr>
                <w:lang w:eastAsia="en-GB"/>
              </w:rPr>
              <w:t>api-provider-management</w:t>
            </w:r>
            <w:r>
              <w:t xml:space="preserve">/v1/registrations </w:t>
            </w:r>
          </w:p>
          <w:p w14:paraId="25CD3133" w14:textId="5DF718E2" w:rsidR="00B11FE6" w:rsidRPr="00F9474C" w:rsidRDefault="00B11FE6" w:rsidP="00F9474C">
            <w:pPr>
              <w:pStyle w:val="Code"/>
              <w:spacing w:before="120"/>
              <w:rPr>
                <w:ins w:id="78" w:author="Walter Featherstone" w:date="2024-05-13T09:25:00Z"/>
                <w:b/>
                <w:bCs/>
              </w:rPr>
            </w:pPr>
            <w:ins w:id="79" w:author="Walter Featherstone" w:date="2024-05-13T09:25:00Z">
              <w:r w:rsidRPr="00F9474C">
                <w:rPr>
                  <w:b/>
                  <w:bCs/>
                </w:rPr>
                <w:t>Request headers</w:t>
              </w:r>
            </w:ins>
            <w:ins w:id="80" w:author="Walter Featherstone" w:date="2024-05-13T09:26:00Z">
              <w:r w:rsidRPr="00F9474C">
                <w:rPr>
                  <w:b/>
                  <w:bCs/>
                </w:rPr>
                <w:t>:</w:t>
              </w:r>
            </w:ins>
          </w:p>
          <w:p w14:paraId="237872CC" w14:textId="530B48C1" w:rsidR="00653D9C" w:rsidRDefault="00653D9C" w:rsidP="002C3385">
            <w:pPr>
              <w:pStyle w:val="Code"/>
              <w:rPr>
                <w:ins w:id="81" w:author="Walter Featherstone" w:date="2024-05-10T14:28:00Z"/>
              </w:rPr>
            </w:pPr>
            <w:ins w:id="82" w:author="Walter Featherstone" w:date="2024-05-10T14:33:00Z">
              <w:r>
                <w:t>Authorization: "string"</w:t>
              </w:r>
            </w:ins>
          </w:p>
          <w:p w14:paraId="23F9B7F0" w14:textId="14AD4DA2" w:rsidR="00B11FE6" w:rsidRPr="00F9474C" w:rsidRDefault="00B11FE6" w:rsidP="00F9474C">
            <w:pPr>
              <w:pStyle w:val="Code"/>
              <w:spacing w:before="120"/>
              <w:rPr>
                <w:ins w:id="83" w:author="Walter Featherstone" w:date="2024-05-13T09:25:00Z"/>
                <w:b/>
                <w:bCs/>
              </w:rPr>
            </w:pPr>
            <w:ins w:id="84" w:author="Walter Featherstone" w:date="2024-05-13T09:26:00Z">
              <w:r w:rsidRPr="00F9474C">
                <w:rPr>
                  <w:b/>
                  <w:bCs/>
                </w:rPr>
                <w:t>Request body:</w:t>
              </w:r>
            </w:ins>
          </w:p>
          <w:p w14:paraId="08EAECDA" w14:textId="13F7EC4E" w:rsidR="00414FEC" w:rsidRDefault="00414FEC" w:rsidP="002C3385">
            <w:pPr>
              <w:pStyle w:val="Code"/>
            </w:pPr>
            <w:r>
              <w:t>{</w:t>
            </w:r>
          </w:p>
          <w:p w14:paraId="378D2157" w14:textId="77777777" w:rsidR="00414FEC" w:rsidRDefault="00414FEC" w:rsidP="002C3385">
            <w:pPr>
              <w:pStyle w:val="Code"/>
            </w:pPr>
            <w:bookmarkStart w:id="85" w:name="OLE_LINK3"/>
            <w:bookmarkStart w:id="86" w:name="OLE_LINK4"/>
            <w:r>
              <w:t xml:space="preserve">  </w:t>
            </w:r>
            <w:bookmarkEnd w:id="85"/>
            <w:bookmarkEnd w:id="86"/>
            <w:r>
              <w:t>"</w:t>
            </w:r>
            <w:proofErr w:type="spellStart"/>
            <w:r>
              <w:t>regSec</w:t>
            </w:r>
            <w:proofErr w:type="spellEnd"/>
            <w:r>
              <w:t>": "string",</w:t>
            </w:r>
          </w:p>
          <w:p w14:paraId="3C44DEA6" w14:textId="77777777" w:rsidR="00414FEC" w:rsidRDefault="00414FEC" w:rsidP="002C3385">
            <w:pPr>
              <w:pStyle w:val="Code"/>
            </w:pPr>
            <w:r>
              <w:t xml:space="preserve">  "</w:t>
            </w:r>
            <w:proofErr w:type="spellStart"/>
            <w:r>
              <w:t>apiProvFuncs</w:t>
            </w:r>
            <w:proofErr w:type="spellEnd"/>
            <w:r>
              <w:t>": [</w:t>
            </w:r>
          </w:p>
          <w:p w14:paraId="391E4A31" w14:textId="77777777" w:rsidR="00414FEC" w:rsidRDefault="00414FEC" w:rsidP="002C3385">
            <w:pPr>
              <w:pStyle w:val="Code"/>
            </w:pPr>
            <w:r>
              <w:t xml:space="preserve">    {</w:t>
            </w:r>
          </w:p>
          <w:p w14:paraId="5A110301" w14:textId="77777777" w:rsidR="00414FEC" w:rsidDel="00ED157A" w:rsidRDefault="00414FEC" w:rsidP="002C3385">
            <w:pPr>
              <w:pStyle w:val="Code"/>
              <w:rPr>
                <w:del w:id="87" w:author="Walter Featherstone" w:date="2024-04-26T16:47:00Z"/>
              </w:rPr>
            </w:pPr>
            <w:del w:id="88" w:author="Walter Featherstone" w:date="2024-04-26T16:47:00Z">
              <w:r w:rsidDel="00ED157A">
                <w:delText xml:space="preserve">      "apiProvFuncId": "string",</w:delText>
              </w:r>
            </w:del>
          </w:p>
          <w:p w14:paraId="59AD28F6" w14:textId="77777777" w:rsidR="00414FEC" w:rsidRDefault="00414FEC" w:rsidP="002C3385">
            <w:pPr>
              <w:pStyle w:val="Code"/>
            </w:pPr>
            <w:r>
              <w:t xml:space="preserve">      "</w:t>
            </w:r>
            <w:proofErr w:type="spellStart"/>
            <w:r>
              <w:t>regInfo</w:t>
            </w:r>
            <w:proofErr w:type="spellEnd"/>
            <w:r>
              <w:t>": {</w:t>
            </w:r>
          </w:p>
          <w:p w14:paraId="630938E9" w14:textId="77777777" w:rsidR="00414FEC" w:rsidRDefault="00414FEC" w:rsidP="002C3385">
            <w:pPr>
              <w:pStyle w:val="Code"/>
            </w:pPr>
            <w:r>
              <w:t xml:space="preserve">        "</w:t>
            </w:r>
            <w:proofErr w:type="spellStart"/>
            <w:r>
              <w:t>apiProvPubKey</w:t>
            </w:r>
            <w:proofErr w:type="spellEnd"/>
            <w:r>
              <w:t>": "string",</w:t>
            </w:r>
          </w:p>
          <w:p w14:paraId="73D930C9" w14:textId="77777777" w:rsidR="00414FEC" w:rsidDel="00ED157A" w:rsidRDefault="00414FEC" w:rsidP="002C3385">
            <w:pPr>
              <w:pStyle w:val="Code"/>
              <w:rPr>
                <w:del w:id="89" w:author="Walter Featherstone" w:date="2024-04-26T17:18:00Z"/>
              </w:rPr>
            </w:pPr>
            <w:del w:id="90" w:author="Walter Featherstone" w:date="2024-04-26T17:18:00Z">
              <w:r w:rsidDel="00ED157A">
                <w:delText xml:space="preserve">        "apiProvCert": "string"</w:delText>
              </w:r>
            </w:del>
          </w:p>
          <w:p w14:paraId="6E318FAB" w14:textId="77777777" w:rsidR="00414FEC" w:rsidRDefault="00414FEC" w:rsidP="002C3385">
            <w:pPr>
              <w:pStyle w:val="Code"/>
            </w:pPr>
            <w:r>
              <w:t xml:space="preserve">      },</w:t>
            </w:r>
          </w:p>
          <w:p w14:paraId="7E618EAD" w14:textId="77777777" w:rsidR="00414FEC" w:rsidRDefault="00414FEC" w:rsidP="002C3385">
            <w:pPr>
              <w:pStyle w:val="Code"/>
              <w:rPr>
                <w:ins w:id="91" w:author="Walter Featherstone" w:date="2024-04-26T18:56:00Z"/>
              </w:rPr>
            </w:pPr>
            <w:ins w:id="92" w:author="Walter Featherstone" w:date="2024-04-26T18:56:00Z">
              <w:r>
                <w:t xml:space="preserve">      "</w:t>
              </w:r>
              <w:proofErr w:type="spellStart"/>
              <w:r>
                <w:t>apiProvFuncRole</w:t>
              </w:r>
              <w:proofErr w:type="spellEnd"/>
              <w:r>
                <w:t>": "string",</w:t>
              </w:r>
            </w:ins>
          </w:p>
          <w:p w14:paraId="7FAB70EA" w14:textId="77777777" w:rsidR="00414FEC" w:rsidRDefault="00414FEC" w:rsidP="002C3385">
            <w:pPr>
              <w:pStyle w:val="Code"/>
            </w:pPr>
            <w:r>
              <w:t xml:space="preserve">      "</w:t>
            </w:r>
            <w:proofErr w:type="spellStart"/>
            <w:r>
              <w:t>apiProvFuncInfo</w:t>
            </w:r>
            <w:proofErr w:type="spellEnd"/>
            <w:r>
              <w:t>": "string"</w:t>
            </w:r>
          </w:p>
          <w:p w14:paraId="6F17BAC4" w14:textId="77777777" w:rsidR="00414FEC" w:rsidRDefault="00414FEC" w:rsidP="002C3385">
            <w:pPr>
              <w:pStyle w:val="Code"/>
            </w:pPr>
            <w:r>
              <w:t xml:space="preserve">    }</w:t>
            </w:r>
          </w:p>
          <w:p w14:paraId="7C64D17C" w14:textId="77777777" w:rsidR="00414FEC" w:rsidRDefault="00414FEC" w:rsidP="002C3385">
            <w:pPr>
              <w:pStyle w:val="Code"/>
            </w:pPr>
            <w:r>
              <w:t xml:space="preserve">  ],</w:t>
            </w:r>
          </w:p>
          <w:p w14:paraId="42C56B9F" w14:textId="77777777" w:rsidR="00414FEC" w:rsidRDefault="00414FEC" w:rsidP="002C3385">
            <w:pPr>
              <w:pStyle w:val="Code"/>
            </w:pPr>
            <w:r>
              <w:t xml:space="preserve">  "</w:t>
            </w:r>
            <w:proofErr w:type="spellStart"/>
            <w:r>
              <w:t>apiProvDomInfo</w:t>
            </w:r>
            <w:proofErr w:type="spellEnd"/>
            <w:r>
              <w:t>": "string",</w:t>
            </w:r>
          </w:p>
          <w:p w14:paraId="2ABE8A0E" w14:textId="77777777" w:rsidR="00414FEC" w:rsidRDefault="00414FEC" w:rsidP="002C3385">
            <w:pPr>
              <w:pStyle w:val="Code"/>
            </w:pPr>
            <w:r>
              <w:t xml:space="preserve">  "</w:t>
            </w:r>
            <w:proofErr w:type="spellStart"/>
            <w:r>
              <w:t>suppFeat</w:t>
            </w:r>
            <w:proofErr w:type="spellEnd"/>
            <w:r>
              <w:t>": "string",</w:t>
            </w:r>
          </w:p>
          <w:p w14:paraId="6AC30603" w14:textId="77777777" w:rsidR="00414FEC" w:rsidRDefault="00414FEC" w:rsidP="002C3385">
            <w:pPr>
              <w:pStyle w:val="Code"/>
              <w:rPr>
                <w:ins w:id="93" w:author="Walter Featherstone" w:date="2024-04-26T17:06:00Z"/>
              </w:rPr>
            </w:pPr>
            <w:ins w:id="94" w:author="Walter Featherstone" w:date="2024-04-26T17:09:00Z">
              <w:r>
                <w:t xml:space="preserve">  "</w:t>
              </w:r>
              <w:proofErr w:type="spellStart"/>
              <w:r>
                <w:t>apiProvName</w:t>
              </w:r>
              <w:proofErr w:type="spellEnd"/>
              <w:r>
                <w:t>": "string"</w:t>
              </w:r>
            </w:ins>
            <w:del w:id="95" w:author="Walter Featherstone" w:date="2024-04-26T16:48:00Z">
              <w:r w:rsidDel="00ED157A">
                <w:delText xml:space="preserve">  "failReason": "string"</w:delText>
              </w:r>
            </w:del>
          </w:p>
          <w:p w14:paraId="56CA9381" w14:textId="77777777" w:rsidR="00414FEC" w:rsidDel="00ED157A" w:rsidRDefault="00414FEC" w:rsidP="002C3385">
            <w:pPr>
              <w:pStyle w:val="Code"/>
              <w:rPr>
                <w:del w:id="96" w:author="Walter Featherstone" w:date="2024-04-26T16:48:00Z"/>
              </w:rPr>
            </w:pPr>
          </w:p>
          <w:p w14:paraId="3489A3B7" w14:textId="77777777" w:rsidR="00414FEC" w:rsidRDefault="00414FEC" w:rsidP="002C3385">
            <w:pPr>
              <w:pStyle w:val="Code"/>
            </w:pPr>
            <w:r>
              <w:t>}</w:t>
            </w:r>
          </w:p>
        </w:tc>
      </w:tr>
    </w:tbl>
    <w:p w14:paraId="6C1C54C1" w14:textId="77777777" w:rsidR="00414FEC" w:rsidRDefault="00414FEC" w:rsidP="00414FEC"/>
    <w:p w14:paraId="15EC5E09" w14:textId="77777777" w:rsidR="00414FEC" w:rsidDel="00F9474C" w:rsidRDefault="00414FEC" w:rsidP="00F9474C">
      <w:pPr>
        <w:rPr>
          <w:del w:id="97" w:author="Walter Featherstone" w:date="2024-05-13T09:41:00Z"/>
        </w:rPr>
      </w:pPr>
      <w:r>
        <w:t xml:space="preserve">The CAPIF core function assigns identities for the API provider domain </w:t>
      </w:r>
      <w:ins w:id="98" w:author="Walter Featherstone" w:date="2024-04-26T17:14:00Z">
        <w:r>
          <w:t>(</w:t>
        </w:r>
        <w:proofErr w:type="spellStart"/>
        <w:r w:rsidRPr="00CD1999">
          <w:rPr>
            <w:rFonts w:ascii="Courier New" w:eastAsia="Yu Mincho" w:hAnsi="Courier New"/>
            <w:sz w:val="18"/>
            <w:rPrChange w:id="99" w:author="Walter Featherstone" w:date="2024-04-26T20:02:00Z">
              <w:rPr/>
            </w:rPrChange>
          </w:rPr>
          <w:t>apiProvDomId</w:t>
        </w:r>
        <w:proofErr w:type="spellEnd"/>
        <w:r>
          <w:t xml:space="preserve">) </w:t>
        </w:r>
      </w:ins>
      <w:ins w:id="100" w:author="Walter Featherstone" w:date="2024-04-26T16:47:00Z">
        <w:r>
          <w:t xml:space="preserve">and each of its </w:t>
        </w:r>
      </w:ins>
      <w:r>
        <w:t>functions</w:t>
      </w:r>
      <w:ins w:id="101" w:author="Walter Featherstone" w:date="2024-04-26T17:14:00Z">
        <w:r>
          <w:t xml:space="preserve"> (</w:t>
        </w:r>
        <w:proofErr w:type="spellStart"/>
        <w:r w:rsidRPr="00CD1999">
          <w:rPr>
            <w:rFonts w:ascii="Courier New" w:eastAsia="Yu Mincho" w:hAnsi="Courier New"/>
            <w:sz w:val="18"/>
            <w:rPrChange w:id="102" w:author="Walter Featherstone" w:date="2024-04-26T20:02:00Z">
              <w:rPr/>
            </w:rPrChange>
          </w:rPr>
          <w:t>apiProvFuncId</w:t>
        </w:r>
        <w:proofErr w:type="spellEnd"/>
        <w:r>
          <w:t>)</w:t>
        </w:r>
      </w:ins>
      <w:r>
        <w:t xml:space="preserve"> and returns them in the response.</w:t>
      </w:r>
      <w:ins w:id="103" w:author="Walter Featherstone" w:date="2024-04-26T17:18:00Z">
        <w:r>
          <w:t xml:space="preserve"> Furthermore</w:t>
        </w:r>
      </w:ins>
      <w:ins w:id="104" w:author="Walter Featherstone" w:date="2024-04-26T17:19:00Z">
        <w:r>
          <w:t xml:space="preserve">, it provides certificates </w:t>
        </w:r>
      </w:ins>
      <w:ins w:id="105" w:author="Walter Featherstone" w:date="2024-04-26T18:42:00Z">
        <w:r>
          <w:t>(</w:t>
        </w:r>
        <w:proofErr w:type="spellStart"/>
        <w:r w:rsidRPr="00CD1999">
          <w:rPr>
            <w:rFonts w:ascii="Courier New" w:eastAsia="Yu Mincho" w:hAnsi="Courier New"/>
            <w:sz w:val="18"/>
            <w:rPrChange w:id="106" w:author="Walter Featherstone" w:date="2024-04-26T20:02:00Z">
              <w:rPr/>
            </w:rPrChange>
          </w:rPr>
          <w:t>apiProvCert</w:t>
        </w:r>
        <w:proofErr w:type="spellEnd"/>
        <w:r>
          <w:t xml:space="preserve">) </w:t>
        </w:r>
      </w:ins>
      <w:ins w:id="107" w:author="Walter Featherstone" w:date="2024-04-26T17:19:00Z">
        <w:r>
          <w:t>for each of the API provider functions based on each function’s provided public key</w:t>
        </w:r>
      </w:ins>
      <w:ins w:id="108" w:author="Walter Featherstone" w:date="2024-04-26T18:42:00Z">
        <w:r>
          <w:t xml:space="preserve"> (</w:t>
        </w:r>
        <w:proofErr w:type="spellStart"/>
        <w:r w:rsidRPr="00CD1999">
          <w:rPr>
            <w:rFonts w:ascii="Courier New" w:eastAsia="Yu Mincho" w:hAnsi="Courier New"/>
            <w:sz w:val="18"/>
            <w:rPrChange w:id="109" w:author="Walter Featherstone" w:date="2024-04-26T20:02:00Z">
              <w:rPr/>
            </w:rPrChange>
          </w:rPr>
          <w:t>apiProvPubKey</w:t>
        </w:r>
        <w:proofErr w:type="spellEnd"/>
        <w:r>
          <w:t>)</w:t>
        </w:r>
      </w:ins>
      <w:ins w:id="110" w:author="Walter Featherstone" w:date="2024-04-26T17:20:00Z">
        <w:r>
          <w:t>.</w:t>
        </w:r>
      </w:ins>
      <w:del w:id="111" w:author="Walter Featherstone" w:date="2024-04-26T17:10:00Z">
        <w:r w:rsidDel="00ED157A">
          <w:delText xml:space="preserve"> </w:delText>
        </w:r>
      </w:del>
    </w:p>
    <w:p w14:paraId="27E044BB" w14:textId="77777777" w:rsidR="00414FEC" w:rsidRDefault="00414FEC" w:rsidP="00414FEC"/>
    <w:p w14:paraId="61B97C05" w14:textId="77777777" w:rsidR="00414FEC" w:rsidRPr="008B73FF" w:rsidRDefault="00414FEC" w:rsidP="00414FEC">
      <w:pPr>
        <w:rPr>
          <w:b/>
          <w:bCs/>
        </w:rPr>
      </w:pPr>
      <w:r w:rsidRPr="008B73FF">
        <w:rPr>
          <w:b/>
          <w:bCs/>
        </w:rPr>
        <w:t xml:space="preserve">2. 201 Created </w:t>
      </w:r>
    </w:p>
    <w:p w14:paraId="23D7AD9A" w14:textId="77777777" w:rsidR="00414FEC" w:rsidRDefault="00414FEC" w:rsidP="00F9474C">
      <w:r>
        <w:t xml:space="preserve">The </w:t>
      </w:r>
      <w:r w:rsidRPr="00ED1A92">
        <w:t xml:space="preserve">API provider domain </w:t>
      </w:r>
      <w:r>
        <w:t xml:space="preserve">has been </w:t>
      </w:r>
      <w:r w:rsidRPr="00ED1A92">
        <w:t>registered successfully</w:t>
      </w:r>
      <w:ins w:id="112" w:author="Walter Featherstone" w:date="2024-04-26T20:13:00Z">
        <w:r w:rsidRPr="00CD1999">
          <w:t xml:space="preserve"> </w:t>
        </w:r>
        <w:r w:rsidRPr="009B1517">
          <w:t xml:space="preserve">The URI of the created resource </w:t>
        </w:r>
        <w:r>
          <w:t>is</w:t>
        </w:r>
        <w:r w:rsidRPr="009B1517">
          <w:t xml:space="preserve"> returned in the "Location" HTTP header</w:t>
        </w:r>
        <w:r>
          <w:t xml:space="preserve">, including the assigned </w:t>
        </w:r>
      </w:ins>
      <w:ins w:id="113" w:author="Walter Featherstone" w:date="2024-04-26T20:11:00Z">
        <w:r>
          <w:t>registration identifier (</w:t>
        </w:r>
        <w:proofErr w:type="spellStart"/>
        <w:r w:rsidRPr="00CD1999">
          <w:rPr>
            <w:rFonts w:ascii="Courier New" w:eastAsia="Yu Mincho" w:hAnsi="Courier New"/>
            <w:sz w:val="18"/>
            <w:rPrChange w:id="114" w:author="Walter Featherstone" w:date="2024-04-26T20:11:00Z">
              <w:rPr/>
            </w:rPrChange>
          </w:rPr>
          <w:t>registrationId</w:t>
        </w:r>
        <w:proofErr w:type="spellEnd"/>
        <w:r>
          <w:t>)</w:t>
        </w:r>
      </w:ins>
      <w:r>
        <w:t xml:space="preserve">. </w:t>
      </w:r>
    </w:p>
    <w:p w14:paraId="242BA1FF" w14:textId="77777777" w:rsidR="00414FEC" w:rsidRDefault="00414FEC" w:rsidP="00414FEC">
      <w:pPr>
        <w:pStyle w:val="TH"/>
      </w:pPr>
      <w:r>
        <w:t xml:space="preserve">Table 6.4-2: Register API provider </w:t>
      </w:r>
      <w:proofErr w:type="gramStart"/>
      <w:r>
        <w:t>response</w:t>
      </w:r>
      <w:proofErr w:type="gramEnd"/>
    </w:p>
    <w:tbl>
      <w:tblPr>
        <w:tblStyle w:val="TableGrid"/>
        <w:tblW w:w="0" w:type="auto"/>
        <w:tblLook w:val="04A0" w:firstRow="1" w:lastRow="0" w:firstColumn="1" w:lastColumn="0" w:noHBand="0" w:noVBand="1"/>
      </w:tblPr>
      <w:tblGrid>
        <w:gridCol w:w="8534"/>
      </w:tblGrid>
      <w:tr w:rsidR="00414FEC" w14:paraId="6EFB9148" w14:textId="77777777" w:rsidTr="002C3385">
        <w:tc>
          <w:tcPr>
            <w:tcW w:w="0" w:type="auto"/>
          </w:tcPr>
          <w:p w14:paraId="38F27E31" w14:textId="77777777" w:rsidR="00414FEC" w:rsidRDefault="00414FEC" w:rsidP="002C3385">
            <w:pPr>
              <w:pStyle w:val="Code"/>
            </w:pPr>
            <w:r>
              <w:t xml:space="preserve">201 </w:t>
            </w:r>
          </w:p>
          <w:p w14:paraId="47BCC065" w14:textId="7C86F4B8" w:rsidR="00B11FE6" w:rsidRPr="00F9474C" w:rsidRDefault="00B11FE6" w:rsidP="00F9474C">
            <w:pPr>
              <w:pStyle w:val="Code"/>
              <w:spacing w:before="120"/>
              <w:rPr>
                <w:ins w:id="115" w:author="Walter Featherstone" w:date="2024-05-13T09:34:00Z"/>
                <w:b/>
                <w:bCs/>
              </w:rPr>
            </w:pPr>
            <w:ins w:id="116" w:author="Walter Featherstone" w:date="2024-05-13T09:34:00Z">
              <w:r w:rsidRPr="00F9474C">
                <w:rPr>
                  <w:b/>
                  <w:bCs/>
                </w:rPr>
                <w:t>Re</w:t>
              </w:r>
              <w:r w:rsidRPr="00F9474C">
                <w:rPr>
                  <w:b/>
                  <w:bCs/>
                </w:rPr>
                <w:t>sponse</w:t>
              </w:r>
              <w:r w:rsidRPr="00F9474C">
                <w:rPr>
                  <w:b/>
                  <w:bCs/>
                </w:rPr>
                <w:t xml:space="preserve"> headers:</w:t>
              </w:r>
            </w:ins>
          </w:p>
          <w:p w14:paraId="49DFED60" w14:textId="5ED9D25A" w:rsidR="00414FEC" w:rsidRDefault="00414FEC" w:rsidP="002C3385">
            <w:pPr>
              <w:pStyle w:val="Code"/>
            </w:pPr>
            <w:r>
              <w:t xml:space="preserve">Location: </w:t>
            </w:r>
            <w:r w:rsidRPr="00440C2F">
              <w:t>{apiRoot}/api-provider-management/v1/registrations/{registrationId}</w:t>
            </w:r>
            <w:r>
              <w:t xml:space="preserve"> </w:t>
            </w:r>
          </w:p>
          <w:p w14:paraId="178E1761" w14:textId="3A31D99A" w:rsidR="00B11FE6" w:rsidRPr="00F9474C" w:rsidRDefault="00B11FE6" w:rsidP="00F9474C">
            <w:pPr>
              <w:pStyle w:val="Code"/>
              <w:spacing w:before="120"/>
              <w:rPr>
                <w:ins w:id="117" w:author="Walter Featherstone" w:date="2024-05-13T09:34:00Z"/>
                <w:b/>
                <w:bCs/>
              </w:rPr>
            </w:pPr>
            <w:ins w:id="118" w:author="Walter Featherstone" w:date="2024-05-13T09:34:00Z">
              <w:r w:rsidRPr="00F9474C">
                <w:rPr>
                  <w:b/>
                  <w:bCs/>
                </w:rPr>
                <w:t xml:space="preserve">Response </w:t>
              </w:r>
              <w:r w:rsidRPr="00F9474C">
                <w:rPr>
                  <w:b/>
                  <w:bCs/>
                </w:rPr>
                <w:t>body</w:t>
              </w:r>
              <w:r w:rsidRPr="00F9474C">
                <w:rPr>
                  <w:b/>
                  <w:bCs/>
                </w:rPr>
                <w:t>:</w:t>
              </w:r>
            </w:ins>
          </w:p>
          <w:p w14:paraId="2EA251F8" w14:textId="77777777" w:rsidR="00414FEC" w:rsidRDefault="00414FEC" w:rsidP="002C3385">
            <w:pPr>
              <w:pStyle w:val="Code"/>
            </w:pPr>
            <w:r>
              <w:t>{</w:t>
            </w:r>
          </w:p>
          <w:p w14:paraId="242F659F" w14:textId="77777777" w:rsidR="00414FEC" w:rsidRDefault="00414FEC" w:rsidP="002C3385">
            <w:pPr>
              <w:pStyle w:val="Code"/>
            </w:pPr>
            <w:r>
              <w:t xml:space="preserve">  "</w:t>
            </w:r>
            <w:proofErr w:type="spellStart"/>
            <w:r>
              <w:t>apiProvDomId</w:t>
            </w:r>
            <w:proofErr w:type="spellEnd"/>
            <w:r>
              <w:t>": "string",</w:t>
            </w:r>
          </w:p>
          <w:p w14:paraId="495A4606" w14:textId="77777777" w:rsidR="00414FEC" w:rsidRDefault="00414FEC" w:rsidP="002C3385">
            <w:pPr>
              <w:pStyle w:val="Code"/>
            </w:pPr>
            <w:r>
              <w:t xml:space="preserve">  "</w:t>
            </w:r>
            <w:proofErr w:type="spellStart"/>
            <w:r>
              <w:t>regSec</w:t>
            </w:r>
            <w:proofErr w:type="spellEnd"/>
            <w:r>
              <w:t>": "string",</w:t>
            </w:r>
          </w:p>
          <w:p w14:paraId="273D360A" w14:textId="77777777" w:rsidR="00414FEC" w:rsidRDefault="00414FEC" w:rsidP="002C3385">
            <w:pPr>
              <w:pStyle w:val="Code"/>
            </w:pPr>
            <w:r>
              <w:t xml:space="preserve">  "</w:t>
            </w:r>
            <w:proofErr w:type="spellStart"/>
            <w:r>
              <w:t>apiProvFuncs</w:t>
            </w:r>
            <w:proofErr w:type="spellEnd"/>
            <w:r>
              <w:t>": [</w:t>
            </w:r>
          </w:p>
          <w:p w14:paraId="724ED9A6" w14:textId="77777777" w:rsidR="00414FEC" w:rsidRDefault="00414FEC" w:rsidP="002C3385">
            <w:pPr>
              <w:pStyle w:val="Code"/>
            </w:pPr>
            <w:r>
              <w:t xml:space="preserve">    {</w:t>
            </w:r>
          </w:p>
          <w:p w14:paraId="5600A219" w14:textId="77777777" w:rsidR="00414FEC" w:rsidRDefault="00414FEC" w:rsidP="002C3385">
            <w:pPr>
              <w:pStyle w:val="Code"/>
            </w:pPr>
            <w:r>
              <w:t xml:space="preserve">      "</w:t>
            </w:r>
            <w:proofErr w:type="spellStart"/>
            <w:r>
              <w:t>apiProvFuncId</w:t>
            </w:r>
            <w:proofErr w:type="spellEnd"/>
            <w:r>
              <w:t>": "string",</w:t>
            </w:r>
          </w:p>
          <w:p w14:paraId="71578F64" w14:textId="77777777" w:rsidR="00414FEC" w:rsidRDefault="00414FEC" w:rsidP="002C3385">
            <w:pPr>
              <w:pStyle w:val="Code"/>
            </w:pPr>
            <w:r>
              <w:t xml:space="preserve">      "</w:t>
            </w:r>
            <w:proofErr w:type="spellStart"/>
            <w:r>
              <w:t>regInfo</w:t>
            </w:r>
            <w:proofErr w:type="spellEnd"/>
            <w:r>
              <w:t>": {</w:t>
            </w:r>
          </w:p>
          <w:p w14:paraId="4724E843" w14:textId="77777777" w:rsidR="00414FEC" w:rsidRDefault="00414FEC" w:rsidP="002C3385">
            <w:pPr>
              <w:pStyle w:val="Code"/>
            </w:pPr>
            <w:r>
              <w:t xml:space="preserve">        "</w:t>
            </w:r>
            <w:proofErr w:type="spellStart"/>
            <w:r>
              <w:t>apiProvPubKey</w:t>
            </w:r>
            <w:proofErr w:type="spellEnd"/>
            <w:r>
              <w:t>": "string",</w:t>
            </w:r>
          </w:p>
          <w:p w14:paraId="6DEF329F" w14:textId="77777777" w:rsidR="00414FEC" w:rsidRDefault="00414FEC" w:rsidP="002C3385">
            <w:pPr>
              <w:pStyle w:val="Code"/>
            </w:pPr>
            <w:r>
              <w:t xml:space="preserve">        "</w:t>
            </w:r>
            <w:proofErr w:type="spellStart"/>
            <w:r>
              <w:t>apiProvCert</w:t>
            </w:r>
            <w:proofErr w:type="spellEnd"/>
            <w:r>
              <w:t>": "string"</w:t>
            </w:r>
          </w:p>
          <w:p w14:paraId="0C75E744" w14:textId="77777777" w:rsidR="00414FEC" w:rsidRDefault="00414FEC" w:rsidP="002C3385">
            <w:pPr>
              <w:pStyle w:val="Code"/>
            </w:pPr>
            <w:r>
              <w:t xml:space="preserve">      },</w:t>
            </w:r>
          </w:p>
          <w:p w14:paraId="2235C597" w14:textId="77777777" w:rsidR="00414FEC" w:rsidRDefault="00414FEC" w:rsidP="002C3385">
            <w:pPr>
              <w:pStyle w:val="Code"/>
              <w:rPr>
                <w:ins w:id="119" w:author="Walter Featherstone" w:date="2024-04-26T18:55:00Z"/>
              </w:rPr>
            </w:pPr>
            <w:ins w:id="120" w:author="Walter Featherstone" w:date="2024-04-26T18:55:00Z">
              <w:r>
                <w:t xml:space="preserve">      "</w:t>
              </w:r>
              <w:proofErr w:type="spellStart"/>
              <w:r>
                <w:t>apiProvFuncRole</w:t>
              </w:r>
              <w:proofErr w:type="spellEnd"/>
              <w:r>
                <w:t>": "string",</w:t>
              </w:r>
            </w:ins>
          </w:p>
          <w:p w14:paraId="03E9F9F1" w14:textId="77777777" w:rsidR="00414FEC" w:rsidRDefault="00414FEC" w:rsidP="002C3385">
            <w:pPr>
              <w:pStyle w:val="Code"/>
            </w:pPr>
            <w:r>
              <w:t xml:space="preserve">      "</w:t>
            </w:r>
            <w:proofErr w:type="spellStart"/>
            <w:r>
              <w:t>apiProvFuncInfo</w:t>
            </w:r>
            <w:proofErr w:type="spellEnd"/>
            <w:r>
              <w:t>": "string"</w:t>
            </w:r>
          </w:p>
          <w:p w14:paraId="42263BFC" w14:textId="77777777" w:rsidR="00414FEC" w:rsidRDefault="00414FEC" w:rsidP="002C3385">
            <w:pPr>
              <w:pStyle w:val="Code"/>
            </w:pPr>
            <w:r>
              <w:t xml:space="preserve">    }</w:t>
            </w:r>
          </w:p>
          <w:p w14:paraId="4FD81D8B" w14:textId="77777777" w:rsidR="00414FEC" w:rsidRDefault="00414FEC" w:rsidP="002C3385">
            <w:pPr>
              <w:pStyle w:val="Code"/>
            </w:pPr>
            <w:r>
              <w:t xml:space="preserve">  ],</w:t>
            </w:r>
          </w:p>
          <w:p w14:paraId="30F24606" w14:textId="77777777" w:rsidR="00414FEC" w:rsidRDefault="00414FEC" w:rsidP="002C3385">
            <w:pPr>
              <w:pStyle w:val="Code"/>
            </w:pPr>
            <w:r>
              <w:t xml:space="preserve">  "</w:t>
            </w:r>
            <w:proofErr w:type="spellStart"/>
            <w:r>
              <w:t>apiProvDomInfo</w:t>
            </w:r>
            <w:proofErr w:type="spellEnd"/>
            <w:r>
              <w:t>": "string",</w:t>
            </w:r>
          </w:p>
          <w:p w14:paraId="59751691" w14:textId="77777777" w:rsidR="00414FEC" w:rsidRDefault="00414FEC" w:rsidP="002C3385">
            <w:pPr>
              <w:pStyle w:val="Code"/>
            </w:pPr>
            <w:r>
              <w:t xml:space="preserve">  "</w:t>
            </w:r>
            <w:proofErr w:type="spellStart"/>
            <w:r>
              <w:t>suppFeat</w:t>
            </w:r>
            <w:proofErr w:type="spellEnd"/>
            <w:r>
              <w:t>": "string",</w:t>
            </w:r>
          </w:p>
          <w:p w14:paraId="7BEF8FF7" w14:textId="77777777" w:rsidR="00414FEC" w:rsidRDefault="00414FEC" w:rsidP="002C3385">
            <w:pPr>
              <w:pStyle w:val="Code"/>
              <w:rPr>
                <w:ins w:id="121" w:author="Walter Featherstone" w:date="2024-04-26T17:07:00Z"/>
              </w:rPr>
            </w:pPr>
            <w:ins w:id="122" w:author="Walter Featherstone" w:date="2024-04-26T17:09:00Z">
              <w:r>
                <w:t xml:space="preserve">  "</w:t>
              </w:r>
              <w:proofErr w:type="spellStart"/>
              <w:r>
                <w:t>apiProvName</w:t>
              </w:r>
              <w:proofErr w:type="spellEnd"/>
              <w:r>
                <w:t>": "string"</w:t>
              </w:r>
            </w:ins>
            <w:del w:id="123" w:author="Walter Featherstone" w:date="2024-04-26T16:48:00Z">
              <w:r w:rsidDel="00ED157A">
                <w:delText xml:space="preserve">  "failReason": "string"</w:delText>
              </w:r>
            </w:del>
          </w:p>
          <w:p w14:paraId="3072E806" w14:textId="77777777" w:rsidR="00414FEC" w:rsidDel="00ED157A" w:rsidRDefault="00414FEC" w:rsidP="002C3385">
            <w:pPr>
              <w:pStyle w:val="Code"/>
              <w:rPr>
                <w:del w:id="124" w:author="Walter Featherstone" w:date="2024-04-26T16:48:00Z"/>
              </w:rPr>
            </w:pPr>
          </w:p>
          <w:p w14:paraId="433BFA3B" w14:textId="77777777" w:rsidR="00414FEC" w:rsidRDefault="00414FEC" w:rsidP="002C3385">
            <w:pPr>
              <w:pStyle w:val="Code"/>
            </w:pPr>
            <w:r>
              <w:t>}</w:t>
            </w:r>
          </w:p>
        </w:tc>
      </w:tr>
    </w:tbl>
    <w:p w14:paraId="44016DEB" w14:textId="77777777" w:rsidR="00414FEC" w:rsidRDefault="00414FEC" w:rsidP="00414FEC"/>
    <w:p w14:paraId="05E2A678" w14:textId="77777777" w:rsidR="00414FEC" w:rsidRPr="008B73FF" w:rsidRDefault="00414FEC" w:rsidP="00414FEC">
      <w:pPr>
        <w:rPr>
          <w:b/>
          <w:bCs/>
        </w:rPr>
      </w:pPr>
      <w:r w:rsidRPr="008B73FF">
        <w:rPr>
          <w:b/>
          <w:bCs/>
        </w:rPr>
        <w:t xml:space="preserve">3. </w:t>
      </w:r>
      <w:proofErr w:type="spellStart"/>
      <w:r w:rsidRPr="008B73FF">
        <w:rPr>
          <w:b/>
          <w:bCs/>
        </w:rPr>
        <w:t>CAPIF_Publish_Service_API</w:t>
      </w:r>
      <w:proofErr w:type="spellEnd"/>
    </w:p>
    <w:p w14:paraId="6318F1C1" w14:textId="77777777" w:rsidR="00414FEC" w:rsidDel="00F9474C" w:rsidRDefault="00414FEC" w:rsidP="00414FEC">
      <w:pPr>
        <w:rPr>
          <w:del w:id="125" w:author="Walter Featherstone" w:date="2024-05-13T09:42:00Z"/>
        </w:rPr>
      </w:pPr>
      <w:r w:rsidRPr="00214A07">
        <w:t xml:space="preserve">The </w:t>
      </w:r>
      <w:r>
        <w:t xml:space="preserve">API publishing function sends information on </w:t>
      </w:r>
      <w:ins w:id="126" w:author="Walter Featherstone" w:date="2024-04-29T11:16:00Z">
        <w:r>
          <w:t xml:space="preserve">the offered </w:t>
        </w:r>
      </w:ins>
      <w:r>
        <w:t>APIs</w:t>
      </w:r>
      <w:ins w:id="127" w:author="Walter Featherstone" w:date="2024-04-29T11:16:00Z">
        <w:r>
          <w:t xml:space="preserve"> </w:t>
        </w:r>
      </w:ins>
      <w:ins w:id="128" w:author="Walter Featherstone" w:date="2024-04-29T11:17:00Z">
        <w:r>
          <w:t>by providing the API exposing function profiles array (</w:t>
        </w:r>
        <w:proofErr w:type="spellStart"/>
        <w:r w:rsidRPr="004A2F4C">
          <w:rPr>
            <w:rFonts w:ascii="Courier New" w:eastAsia="Yu Mincho" w:hAnsi="Courier New"/>
            <w:sz w:val="18"/>
            <w:rPrChange w:id="129" w:author="Walter Featherstone" w:date="2024-04-29T11:17:00Z">
              <w:rPr/>
            </w:rPrChange>
          </w:rPr>
          <w:t>aefProfiles</w:t>
        </w:r>
        <w:proofErr w:type="spellEnd"/>
        <w:r>
          <w:t>)</w:t>
        </w:r>
      </w:ins>
      <w:r>
        <w:t>. The</w:t>
      </w:r>
      <w:r w:rsidRPr="00214A07">
        <w:t xml:space="preserve"> published APIs resource </w:t>
      </w:r>
      <w:ins w:id="130" w:author="Walter Featherstone" w:date="2024-04-29T11:18:00Z">
        <w:r>
          <w:t xml:space="preserve">created in response to the request </w:t>
        </w:r>
      </w:ins>
      <w:r w:rsidRPr="00214A07">
        <w:t xml:space="preserve">represents all </w:t>
      </w:r>
      <w:r>
        <w:t xml:space="preserve">published </w:t>
      </w:r>
      <w:r w:rsidRPr="00214A07">
        <w:t xml:space="preserve">service APIs of </w:t>
      </w:r>
      <w:r>
        <w:t>the NEF</w:t>
      </w:r>
      <w:r w:rsidRPr="00214A07">
        <w:t>.</w:t>
      </w:r>
    </w:p>
    <w:p w14:paraId="4EFF60BD" w14:textId="77777777" w:rsidR="00414FEC" w:rsidRDefault="00414FEC" w:rsidP="00414FEC"/>
    <w:p w14:paraId="362F1484" w14:textId="77777777" w:rsidR="00414FEC" w:rsidRDefault="00414FEC" w:rsidP="00414FEC">
      <w:pPr>
        <w:pStyle w:val="TH"/>
      </w:pPr>
      <w:r>
        <w:t>Table 6.4-3: Publish API request</w:t>
      </w:r>
      <w:del w:id="131" w:author="Walter Featherstone" w:date="2024-04-29T11:29:00Z">
        <w:r w:rsidDel="004A2F4C">
          <w:delText xml:space="preserve"> </w:delText>
        </w:r>
      </w:del>
    </w:p>
    <w:tbl>
      <w:tblPr>
        <w:tblStyle w:val="TableGrid"/>
        <w:tblW w:w="0" w:type="auto"/>
        <w:tblLook w:val="04A0" w:firstRow="1" w:lastRow="0" w:firstColumn="1" w:lastColumn="0" w:noHBand="0" w:noVBand="1"/>
      </w:tblPr>
      <w:tblGrid>
        <w:gridCol w:w="9629"/>
      </w:tblGrid>
      <w:tr w:rsidR="00414FEC" w14:paraId="0CF97C8E" w14:textId="77777777" w:rsidTr="002C3385">
        <w:tc>
          <w:tcPr>
            <w:tcW w:w="0" w:type="auto"/>
          </w:tcPr>
          <w:p w14:paraId="4732EE55" w14:textId="77777777" w:rsidR="00414FEC" w:rsidRDefault="00414FEC" w:rsidP="002C3385">
            <w:pPr>
              <w:pStyle w:val="Code"/>
            </w:pPr>
            <w:r>
              <w:t>HTTP POST CAPIF_core_function_URL/</w:t>
            </w:r>
            <w:r w:rsidRPr="00E57CEA">
              <w:t>{apiRoot}/published-apis/</w:t>
            </w:r>
            <w:ins w:id="132" w:author="Walter Featherstone" w:date="2024-04-26T20:07:00Z">
              <w:r>
                <w:t>v1</w:t>
              </w:r>
            </w:ins>
            <w:del w:id="133" w:author="Walter Featherstone" w:date="2024-04-26T20:07:00Z">
              <w:r w:rsidRPr="00E57CEA" w:rsidDel="00CD1999">
                <w:delText>&lt;apiVersion&gt;</w:delText>
              </w:r>
            </w:del>
            <w:r>
              <w:t>/</w:t>
            </w:r>
            <w:ins w:id="134" w:author="Walter Featherstone" w:date="2024-04-29T11:01:00Z">
              <w:r>
                <w:t>{</w:t>
              </w:r>
            </w:ins>
            <w:r>
              <w:t>apfId</w:t>
            </w:r>
            <w:ins w:id="135" w:author="Walter Featherstone" w:date="2024-04-29T11:01:00Z">
              <w:r>
                <w:t>}</w:t>
              </w:r>
            </w:ins>
            <w:r>
              <w:t>/service-</w:t>
            </w:r>
            <w:proofErr w:type="gramStart"/>
            <w:r>
              <w:t>apis</w:t>
            </w:r>
            <w:proofErr w:type="gramEnd"/>
          </w:p>
          <w:p w14:paraId="12E0D6FC" w14:textId="77777777" w:rsidR="00F9474C" w:rsidRPr="00F9474C" w:rsidRDefault="00F9474C" w:rsidP="00F9474C">
            <w:pPr>
              <w:pStyle w:val="Code"/>
              <w:spacing w:before="120"/>
              <w:rPr>
                <w:ins w:id="136" w:author="Walter Featherstone" w:date="2024-05-13T09:35:00Z"/>
                <w:b/>
                <w:bCs/>
              </w:rPr>
            </w:pPr>
            <w:ins w:id="137" w:author="Walter Featherstone" w:date="2024-05-13T09:35:00Z">
              <w:r w:rsidRPr="00F9474C">
                <w:rPr>
                  <w:b/>
                  <w:bCs/>
                </w:rPr>
                <w:t>Request body:</w:t>
              </w:r>
            </w:ins>
          </w:p>
          <w:p w14:paraId="07EE1FAE" w14:textId="06A13960" w:rsidR="00414FEC" w:rsidRDefault="00414FEC" w:rsidP="002C3385">
            <w:pPr>
              <w:pStyle w:val="Code"/>
            </w:pPr>
            <w:r>
              <w:t>{</w:t>
            </w:r>
          </w:p>
          <w:p w14:paraId="5541FFCC" w14:textId="77777777" w:rsidR="00414FEC" w:rsidRDefault="00414FEC" w:rsidP="002C3385">
            <w:pPr>
              <w:pStyle w:val="Code"/>
            </w:pPr>
            <w:r>
              <w:t xml:space="preserve">  "</w:t>
            </w:r>
            <w:proofErr w:type="spellStart"/>
            <w:r>
              <w:t>apiName</w:t>
            </w:r>
            <w:proofErr w:type="spellEnd"/>
            <w:r>
              <w:t>": "string",</w:t>
            </w:r>
          </w:p>
          <w:p w14:paraId="5FFF07AE" w14:textId="77777777" w:rsidR="00414FEC" w:rsidDel="004A2F4C" w:rsidRDefault="00414FEC" w:rsidP="002C3385">
            <w:pPr>
              <w:pStyle w:val="Code"/>
              <w:rPr>
                <w:del w:id="138" w:author="Walter Featherstone" w:date="2024-04-29T11:03:00Z"/>
              </w:rPr>
            </w:pPr>
            <w:del w:id="139" w:author="Walter Featherstone" w:date="2024-04-29T11:03:00Z">
              <w:r w:rsidDel="004A2F4C">
                <w:delText xml:space="preserve">  "apiId": "string",</w:delText>
              </w:r>
            </w:del>
          </w:p>
          <w:p w14:paraId="55D67E7E" w14:textId="77777777" w:rsidR="00414FEC" w:rsidRDefault="00414FEC" w:rsidP="002C3385">
            <w:pPr>
              <w:pStyle w:val="Code"/>
            </w:pPr>
            <w:r>
              <w:t xml:space="preserve">  "</w:t>
            </w:r>
            <w:proofErr w:type="spellStart"/>
            <w:r>
              <w:t>apiStatus</w:t>
            </w:r>
            <w:proofErr w:type="spellEnd"/>
            <w:r>
              <w:t>": {</w:t>
            </w:r>
          </w:p>
          <w:p w14:paraId="20BF9146" w14:textId="77777777" w:rsidR="00414FEC" w:rsidRDefault="00414FEC" w:rsidP="002C3385">
            <w:pPr>
              <w:pStyle w:val="Code"/>
            </w:pPr>
            <w:r>
              <w:t xml:space="preserve">    "</w:t>
            </w:r>
            <w:proofErr w:type="spellStart"/>
            <w:r>
              <w:t>aefIds</w:t>
            </w:r>
            <w:proofErr w:type="spellEnd"/>
            <w:r>
              <w:t>": [</w:t>
            </w:r>
          </w:p>
          <w:p w14:paraId="7034FAAD" w14:textId="77777777" w:rsidR="00414FEC" w:rsidRDefault="00414FEC" w:rsidP="002C3385">
            <w:pPr>
              <w:pStyle w:val="Code"/>
            </w:pPr>
            <w:r>
              <w:t xml:space="preserve">      "string"</w:t>
            </w:r>
          </w:p>
          <w:p w14:paraId="3B81AD4B" w14:textId="77777777" w:rsidR="00414FEC" w:rsidRDefault="00414FEC" w:rsidP="002C3385">
            <w:pPr>
              <w:pStyle w:val="Code"/>
            </w:pPr>
            <w:r>
              <w:t xml:space="preserve">    ]</w:t>
            </w:r>
          </w:p>
          <w:p w14:paraId="78E1E60B" w14:textId="77777777" w:rsidR="00414FEC" w:rsidRDefault="00414FEC" w:rsidP="002C3385">
            <w:pPr>
              <w:pStyle w:val="Code"/>
            </w:pPr>
            <w:r>
              <w:t xml:space="preserve">  },</w:t>
            </w:r>
          </w:p>
          <w:p w14:paraId="0D431EFF" w14:textId="77777777" w:rsidR="00414FEC" w:rsidRDefault="00414FEC" w:rsidP="002C3385">
            <w:pPr>
              <w:pStyle w:val="Code"/>
            </w:pPr>
            <w:r>
              <w:t xml:space="preserve">  "</w:t>
            </w:r>
            <w:proofErr w:type="spellStart"/>
            <w:r>
              <w:t>aefProfiles</w:t>
            </w:r>
            <w:proofErr w:type="spellEnd"/>
            <w:r>
              <w:t>": [</w:t>
            </w:r>
          </w:p>
          <w:p w14:paraId="6308DECC" w14:textId="77777777" w:rsidR="00414FEC" w:rsidDel="004A2F4C" w:rsidRDefault="00414FEC" w:rsidP="002C3385">
            <w:pPr>
              <w:pStyle w:val="Code"/>
              <w:rPr>
                <w:del w:id="140" w:author="Walter Featherstone" w:date="2024-04-29T11:08:00Z"/>
              </w:rPr>
            </w:pPr>
            <w:r>
              <w:t xml:space="preserve">    </w:t>
            </w:r>
            <w:ins w:id="141" w:author="Walter Featherstone" w:date="2024-04-29T11:08:00Z">
              <w:r>
                <w:t>"object"</w:t>
              </w:r>
            </w:ins>
            <w:del w:id="142" w:author="Walter Featherstone" w:date="2024-04-29T11:08:00Z">
              <w:r w:rsidDel="004A2F4C">
                <w:delText>null,</w:delText>
              </w:r>
            </w:del>
          </w:p>
          <w:p w14:paraId="665820DB" w14:textId="77777777" w:rsidR="00414FEC" w:rsidRDefault="00414FEC" w:rsidP="002C3385">
            <w:pPr>
              <w:pStyle w:val="Code"/>
            </w:pPr>
            <w:del w:id="143" w:author="Walter Featherstone" w:date="2024-04-29T11:08:00Z">
              <w:r w:rsidDel="004A2F4C">
                <w:delText xml:space="preserve">    null</w:delText>
              </w:r>
            </w:del>
          </w:p>
          <w:p w14:paraId="5DF16F36" w14:textId="77777777" w:rsidR="00414FEC" w:rsidRDefault="00414FEC" w:rsidP="002C3385">
            <w:pPr>
              <w:pStyle w:val="Code"/>
            </w:pPr>
            <w:r>
              <w:t xml:space="preserve">  ],</w:t>
            </w:r>
          </w:p>
          <w:p w14:paraId="12445BE9" w14:textId="77777777" w:rsidR="00414FEC" w:rsidRDefault="00414FEC" w:rsidP="002C3385">
            <w:pPr>
              <w:pStyle w:val="Code"/>
            </w:pPr>
            <w:r>
              <w:t xml:space="preserve">  "description": "string",</w:t>
            </w:r>
          </w:p>
          <w:p w14:paraId="6386C5B2" w14:textId="77777777" w:rsidR="00414FEC" w:rsidRDefault="00414FEC" w:rsidP="002C3385">
            <w:pPr>
              <w:pStyle w:val="Code"/>
            </w:pPr>
            <w:r>
              <w:t xml:space="preserve">  "</w:t>
            </w:r>
            <w:proofErr w:type="spellStart"/>
            <w:r>
              <w:t>supportedFeatures</w:t>
            </w:r>
            <w:proofErr w:type="spellEnd"/>
            <w:r>
              <w:t>": "string",</w:t>
            </w:r>
          </w:p>
          <w:p w14:paraId="445B2584" w14:textId="77777777" w:rsidR="00414FEC" w:rsidRDefault="00414FEC" w:rsidP="002C3385">
            <w:pPr>
              <w:pStyle w:val="Code"/>
            </w:pPr>
            <w:r>
              <w:t xml:space="preserve">  "</w:t>
            </w:r>
            <w:proofErr w:type="spellStart"/>
            <w:r>
              <w:t>shareableInfo</w:t>
            </w:r>
            <w:proofErr w:type="spellEnd"/>
            <w:r>
              <w:t>": {</w:t>
            </w:r>
          </w:p>
          <w:p w14:paraId="77BB0959" w14:textId="77777777" w:rsidR="00414FEC" w:rsidRDefault="00414FEC" w:rsidP="002C3385">
            <w:pPr>
              <w:pStyle w:val="Code"/>
            </w:pPr>
            <w:r>
              <w:t xml:space="preserve">    "</w:t>
            </w:r>
            <w:proofErr w:type="spellStart"/>
            <w:r>
              <w:t>isShareable</w:t>
            </w:r>
            <w:proofErr w:type="spellEnd"/>
            <w:r>
              <w:t>": "</w:t>
            </w:r>
            <w:proofErr w:type="spellStart"/>
            <w:r>
              <w:t>boolean</w:t>
            </w:r>
            <w:proofErr w:type="spellEnd"/>
            <w:r>
              <w:t>",</w:t>
            </w:r>
          </w:p>
          <w:p w14:paraId="5D6297B6" w14:textId="77777777" w:rsidR="00414FEC" w:rsidRDefault="00414FEC" w:rsidP="002C3385">
            <w:pPr>
              <w:pStyle w:val="Code"/>
            </w:pPr>
            <w:r>
              <w:t xml:space="preserve">    "</w:t>
            </w:r>
            <w:proofErr w:type="spellStart"/>
            <w:r>
              <w:t>capifProvDoms</w:t>
            </w:r>
            <w:proofErr w:type="spellEnd"/>
            <w:r>
              <w:t>": [</w:t>
            </w:r>
          </w:p>
          <w:p w14:paraId="2A630F0A" w14:textId="77777777" w:rsidR="00414FEC" w:rsidRDefault="00414FEC" w:rsidP="002C3385">
            <w:pPr>
              <w:pStyle w:val="Code"/>
            </w:pPr>
            <w:r>
              <w:t xml:space="preserve">      "string"</w:t>
            </w:r>
          </w:p>
          <w:p w14:paraId="3544B804" w14:textId="77777777" w:rsidR="00414FEC" w:rsidRDefault="00414FEC" w:rsidP="002C3385">
            <w:pPr>
              <w:pStyle w:val="Code"/>
            </w:pPr>
            <w:r>
              <w:t xml:space="preserve">    ]</w:t>
            </w:r>
          </w:p>
          <w:p w14:paraId="285452F0" w14:textId="77777777" w:rsidR="00414FEC" w:rsidRDefault="00414FEC" w:rsidP="002C3385">
            <w:pPr>
              <w:pStyle w:val="Code"/>
            </w:pPr>
            <w:r>
              <w:t xml:space="preserve">  },</w:t>
            </w:r>
          </w:p>
          <w:p w14:paraId="45FE80BA" w14:textId="77777777" w:rsidR="00414FEC" w:rsidRDefault="00414FEC" w:rsidP="002C3385">
            <w:pPr>
              <w:pStyle w:val="Code"/>
            </w:pPr>
            <w:r>
              <w:t xml:space="preserve">  "</w:t>
            </w:r>
            <w:proofErr w:type="spellStart"/>
            <w:r>
              <w:t>serviceAPICategory</w:t>
            </w:r>
            <w:proofErr w:type="spellEnd"/>
            <w:r>
              <w:t>": "string",</w:t>
            </w:r>
          </w:p>
          <w:p w14:paraId="4F9D3A9C" w14:textId="77777777" w:rsidR="00414FEC" w:rsidRDefault="00414FEC" w:rsidP="002C3385">
            <w:pPr>
              <w:pStyle w:val="Code"/>
            </w:pPr>
            <w:r>
              <w:lastRenderedPageBreak/>
              <w:t xml:space="preserve">  "</w:t>
            </w:r>
            <w:proofErr w:type="spellStart"/>
            <w:r>
              <w:t>apiSuppFeats</w:t>
            </w:r>
            <w:proofErr w:type="spellEnd"/>
            <w:r>
              <w:t>": "string",</w:t>
            </w:r>
          </w:p>
          <w:p w14:paraId="5DDE40BF" w14:textId="77777777" w:rsidR="00414FEC" w:rsidRDefault="00414FEC" w:rsidP="002C3385">
            <w:pPr>
              <w:pStyle w:val="Code"/>
            </w:pPr>
            <w:r>
              <w:t xml:space="preserve">  "</w:t>
            </w:r>
            <w:proofErr w:type="spellStart"/>
            <w:r>
              <w:t>pubApiPath</w:t>
            </w:r>
            <w:proofErr w:type="spellEnd"/>
            <w:r>
              <w:t>": {</w:t>
            </w:r>
          </w:p>
          <w:p w14:paraId="3266C391" w14:textId="77777777" w:rsidR="00414FEC" w:rsidRDefault="00414FEC" w:rsidP="002C3385">
            <w:pPr>
              <w:pStyle w:val="Code"/>
            </w:pPr>
            <w:r>
              <w:t xml:space="preserve">    "</w:t>
            </w:r>
            <w:proofErr w:type="spellStart"/>
            <w:r>
              <w:t>ccfIds</w:t>
            </w:r>
            <w:proofErr w:type="spellEnd"/>
            <w:r>
              <w:t>": [</w:t>
            </w:r>
          </w:p>
          <w:p w14:paraId="2B6965E6" w14:textId="77777777" w:rsidR="00414FEC" w:rsidRDefault="00414FEC" w:rsidP="002C3385">
            <w:pPr>
              <w:pStyle w:val="Code"/>
            </w:pPr>
            <w:r>
              <w:t xml:space="preserve">      "string"</w:t>
            </w:r>
          </w:p>
          <w:p w14:paraId="0576E254" w14:textId="77777777" w:rsidR="00414FEC" w:rsidRDefault="00414FEC" w:rsidP="002C3385">
            <w:pPr>
              <w:pStyle w:val="Code"/>
            </w:pPr>
            <w:r>
              <w:t xml:space="preserve">    ]</w:t>
            </w:r>
          </w:p>
          <w:p w14:paraId="3CD565B7" w14:textId="77777777" w:rsidR="00414FEC" w:rsidRDefault="00414FEC" w:rsidP="002C3385">
            <w:pPr>
              <w:pStyle w:val="Code"/>
            </w:pPr>
            <w:r>
              <w:t xml:space="preserve">  },</w:t>
            </w:r>
          </w:p>
          <w:p w14:paraId="61ABF5F8" w14:textId="77777777" w:rsidR="00414FEC" w:rsidRDefault="00414FEC" w:rsidP="002C3385">
            <w:pPr>
              <w:pStyle w:val="Code"/>
              <w:rPr>
                <w:ins w:id="144" w:author="Walter Featherstone" w:date="2024-04-29T11:05:00Z"/>
              </w:rPr>
            </w:pPr>
            <w:r>
              <w:t xml:space="preserve">  "</w:t>
            </w:r>
            <w:proofErr w:type="spellStart"/>
            <w:r>
              <w:t>ccfId</w:t>
            </w:r>
            <w:proofErr w:type="spellEnd"/>
            <w:r>
              <w:t>": "string"</w:t>
            </w:r>
            <w:ins w:id="145" w:author="Walter Featherstone" w:date="2024-04-29T11:05:00Z">
              <w:r>
                <w:t>,</w:t>
              </w:r>
            </w:ins>
          </w:p>
          <w:p w14:paraId="1D0818CB" w14:textId="77777777" w:rsidR="00414FEC" w:rsidRDefault="00414FEC" w:rsidP="002C3385">
            <w:pPr>
              <w:pStyle w:val="Code"/>
            </w:pPr>
            <w:ins w:id="146" w:author="Walter Featherstone" w:date="2024-04-29T11:05:00Z">
              <w:r>
                <w:t xml:space="preserve">  "</w:t>
              </w:r>
              <w:proofErr w:type="spellStart"/>
              <w:r>
                <w:t>apiProvName</w:t>
              </w:r>
              <w:proofErr w:type="spellEnd"/>
              <w:r>
                <w:t>": "string"</w:t>
              </w:r>
            </w:ins>
          </w:p>
          <w:p w14:paraId="5AABD439" w14:textId="77777777" w:rsidR="00414FEC" w:rsidRDefault="00414FEC" w:rsidP="002C3385">
            <w:pPr>
              <w:pStyle w:val="Code"/>
            </w:pPr>
            <w:r>
              <w:t>}</w:t>
            </w:r>
          </w:p>
        </w:tc>
      </w:tr>
    </w:tbl>
    <w:p w14:paraId="5A2C1200" w14:textId="77777777" w:rsidR="00414FEC" w:rsidRDefault="00414FEC" w:rsidP="00414FEC"/>
    <w:p w14:paraId="67BB6F9A" w14:textId="77777777" w:rsidR="00414FEC" w:rsidRPr="008B73FF" w:rsidRDefault="00414FEC" w:rsidP="00414FEC">
      <w:pPr>
        <w:rPr>
          <w:b/>
          <w:bCs/>
        </w:rPr>
      </w:pPr>
      <w:r w:rsidRPr="008B73FF">
        <w:rPr>
          <w:b/>
          <w:bCs/>
        </w:rPr>
        <w:t>4. 201 Created</w:t>
      </w:r>
    </w:p>
    <w:p w14:paraId="1CB54C7A" w14:textId="77777777" w:rsidR="00414FEC" w:rsidRDefault="00414FEC" w:rsidP="00414FEC">
      <w:r>
        <w:t>The s</w:t>
      </w:r>
      <w:r w:rsidRPr="009B1517">
        <w:t xml:space="preserve">ervice API </w:t>
      </w:r>
      <w:r>
        <w:t xml:space="preserve">has been </w:t>
      </w:r>
      <w:r w:rsidRPr="009B1517">
        <w:t xml:space="preserve">published successfully </w:t>
      </w:r>
      <w:bookmarkStart w:id="147" w:name="OLE_LINK1"/>
      <w:bookmarkStart w:id="148" w:name="OLE_LINK2"/>
      <w:r w:rsidRPr="009B1517">
        <w:t xml:space="preserve">The URI of the created resource </w:t>
      </w:r>
      <w:r>
        <w:t>is</w:t>
      </w:r>
      <w:r w:rsidRPr="009B1517">
        <w:t xml:space="preserve"> returned in the "Location" HTTP header</w:t>
      </w:r>
      <w:ins w:id="149" w:author="Walter Featherstone" w:date="2024-04-26T20:13:00Z">
        <w:r>
          <w:t>, including the assigned service API identifier (</w:t>
        </w:r>
        <w:proofErr w:type="spellStart"/>
        <w:r w:rsidRPr="00CD1999">
          <w:rPr>
            <w:rFonts w:ascii="Courier New" w:eastAsia="Yu Mincho" w:hAnsi="Courier New"/>
            <w:sz w:val="18"/>
            <w:rPrChange w:id="150" w:author="Walter Featherstone" w:date="2024-04-26T20:13:00Z">
              <w:rPr/>
            </w:rPrChange>
          </w:rPr>
          <w:t>serviceApiId</w:t>
        </w:r>
        <w:proofErr w:type="spellEnd"/>
        <w:r>
          <w:t>)</w:t>
        </w:r>
      </w:ins>
      <w:ins w:id="151" w:author="Walter Featherstone" w:date="2024-04-29T11:19:00Z">
        <w:r>
          <w:t xml:space="preserve"> that is </w:t>
        </w:r>
      </w:ins>
      <w:ins w:id="152" w:author="Walter Featherstone" w:date="2024-04-29T11:20:00Z">
        <w:r>
          <w:t xml:space="preserve">also </w:t>
        </w:r>
      </w:ins>
      <w:ins w:id="153" w:author="Walter Featherstone" w:date="2024-04-29T11:19:00Z">
        <w:r>
          <w:t xml:space="preserve">equal to the </w:t>
        </w:r>
      </w:ins>
      <w:ins w:id="154" w:author="Walter Featherstone" w:date="2024-04-29T11:20:00Z">
        <w:r>
          <w:t>API identifier (</w:t>
        </w:r>
        <w:proofErr w:type="spellStart"/>
        <w:r w:rsidRPr="002C3385">
          <w:rPr>
            <w:rFonts w:ascii="Courier New" w:eastAsia="Yu Mincho" w:hAnsi="Courier New"/>
            <w:sz w:val="18"/>
          </w:rPr>
          <w:t>apiId</w:t>
        </w:r>
        <w:proofErr w:type="spellEnd"/>
        <w:r>
          <w:t>) in the response body</w:t>
        </w:r>
      </w:ins>
      <w:r w:rsidRPr="009B1517">
        <w:t>.</w:t>
      </w:r>
      <w:bookmarkEnd w:id="147"/>
      <w:bookmarkEnd w:id="148"/>
      <w:r>
        <w:t xml:space="preserve"> </w:t>
      </w:r>
    </w:p>
    <w:p w14:paraId="72439C84" w14:textId="77777777" w:rsidR="00414FEC" w:rsidRDefault="00414FEC" w:rsidP="00414FEC">
      <w:pPr>
        <w:pStyle w:val="TH"/>
      </w:pPr>
      <w:r>
        <w:t xml:space="preserve">Table 6.4-4: Publish API </w:t>
      </w:r>
      <w:proofErr w:type="gramStart"/>
      <w:r>
        <w:t>response</w:t>
      </w:r>
      <w:proofErr w:type="gramEnd"/>
    </w:p>
    <w:tbl>
      <w:tblPr>
        <w:tblStyle w:val="TableGrid"/>
        <w:tblW w:w="0" w:type="auto"/>
        <w:tblLook w:val="04A0" w:firstRow="1" w:lastRow="0" w:firstColumn="1" w:lastColumn="0" w:noHBand="0" w:noVBand="1"/>
      </w:tblPr>
      <w:tblGrid>
        <w:gridCol w:w="9398"/>
      </w:tblGrid>
      <w:tr w:rsidR="00414FEC" w14:paraId="5C2430D8" w14:textId="77777777" w:rsidTr="002C3385">
        <w:tc>
          <w:tcPr>
            <w:tcW w:w="0" w:type="auto"/>
          </w:tcPr>
          <w:p w14:paraId="26D856A3" w14:textId="77777777" w:rsidR="00414FEC" w:rsidDel="00CD1999" w:rsidRDefault="00414FEC" w:rsidP="002C3385">
            <w:pPr>
              <w:pStyle w:val="Code"/>
              <w:rPr>
                <w:del w:id="155" w:author="Walter Featherstone" w:date="2024-04-26T20:09:00Z"/>
              </w:rPr>
            </w:pPr>
            <w:del w:id="156" w:author="Walter Featherstone" w:date="2024-04-26T20:09:00Z">
              <w:r w:rsidDel="00CD1999">
                <w:delText>{</w:delText>
              </w:r>
            </w:del>
          </w:p>
          <w:p w14:paraId="5480673B" w14:textId="77777777" w:rsidR="00414FEC" w:rsidRDefault="00414FEC" w:rsidP="002C3385">
            <w:pPr>
              <w:pStyle w:val="Code"/>
              <w:rPr>
                <w:ins w:id="157" w:author="Walter Featherstone" w:date="2024-04-26T20:09:00Z"/>
              </w:rPr>
            </w:pPr>
            <w:r>
              <w:t>201</w:t>
            </w:r>
          </w:p>
          <w:p w14:paraId="174BF630" w14:textId="57B4222B" w:rsidR="00F9474C" w:rsidRPr="00F9474C" w:rsidRDefault="00F9474C" w:rsidP="00F9474C">
            <w:pPr>
              <w:pStyle w:val="Code"/>
              <w:spacing w:before="120"/>
              <w:rPr>
                <w:ins w:id="158" w:author="Walter Featherstone" w:date="2024-05-13T09:35:00Z"/>
                <w:b/>
                <w:bCs/>
              </w:rPr>
            </w:pPr>
            <w:ins w:id="159" w:author="Walter Featherstone" w:date="2024-05-13T09:35:00Z">
              <w:r w:rsidRPr="00F9474C">
                <w:rPr>
                  <w:b/>
                  <w:bCs/>
                </w:rPr>
                <w:t xml:space="preserve">Response </w:t>
              </w:r>
              <w:r w:rsidRPr="00F9474C">
                <w:rPr>
                  <w:b/>
                  <w:bCs/>
                </w:rPr>
                <w:t>header</w:t>
              </w:r>
            </w:ins>
            <w:ins w:id="160" w:author="Walter Featherstone" w:date="2024-05-13T09:36:00Z">
              <w:r w:rsidRPr="00F9474C">
                <w:rPr>
                  <w:b/>
                  <w:bCs/>
                </w:rPr>
                <w:t>s</w:t>
              </w:r>
            </w:ins>
            <w:ins w:id="161" w:author="Walter Featherstone" w:date="2024-05-13T09:35:00Z">
              <w:r w:rsidRPr="00F9474C">
                <w:rPr>
                  <w:b/>
                  <w:bCs/>
                </w:rPr>
                <w:t>:</w:t>
              </w:r>
            </w:ins>
          </w:p>
          <w:p w14:paraId="5D052F3A" w14:textId="01F1CCD0" w:rsidR="00414FEC" w:rsidRDefault="00414FEC" w:rsidP="002C3385">
            <w:pPr>
              <w:pStyle w:val="Code"/>
            </w:pPr>
            <w:ins w:id="162" w:author="Walter Featherstone" w:date="2024-04-26T20:09:00Z">
              <w:r>
                <w:t>Location:</w:t>
              </w:r>
            </w:ins>
            <w:r>
              <w:t xml:space="preserve"> </w:t>
            </w:r>
            <w:r w:rsidRPr="00136C89">
              <w:t>{</w:t>
            </w:r>
            <w:proofErr w:type="spellStart"/>
            <w:r w:rsidRPr="00136C89">
              <w:t>apiRoot</w:t>
            </w:r>
            <w:proofErr w:type="spellEnd"/>
            <w:r w:rsidRPr="00136C89">
              <w:t>}/published-</w:t>
            </w:r>
            <w:proofErr w:type="spellStart"/>
            <w:r w:rsidRPr="00136C89">
              <w:t>apis</w:t>
            </w:r>
            <w:proofErr w:type="spellEnd"/>
            <w:r w:rsidRPr="00136C89">
              <w:t>/</w:t>
            </w:r>
            <w:ins w:id="163" w:author="Walter Featherstone" w:date="2024-04-26T20:10:00Z">
              <w:r>
                <w:t>v1</w:t>
              </w:r>
            </w:ins>
            <w:del w:id="164" w:author="Walter Featherstone" w:date="2024-04-26T20:10:00Z">
              <w:r w:rsidRPr="00136C89" w:rsidDel="00CD1999">
                <w:delText>&lt;apiVersion&gt;</w:delText>
              </w:r>
            </w:del>
            <w:r w:rsidRPr="00136C89">
              <w:t>/{</w:t>
            </w:r>
            <w:proofErr w:type="spellStart"/>
            <w:r w:rsidRPr="00136C89">
              <w:t>apfId</w:t>
            </w:r>
            <w:proofErr w:type="spellEnd"/>
            <w:r w:rsidRPr="00136C89">
              <w:t>}/service-</w:t>
            </w:r>
            <w:proofErr w:type="spellStart"/>
            <w:r w:rsidRPr="00136C89">
              <w:t>apis</w:t>
            </w:r>
            <w:proofErr w:type="spellEnd"/>
            <w:r w:rsidRPr="00136C89">
              <w:t>/{</w:t>
            </w:r>
            <w:proofErr w:type="spellStart"/>
            <w:r w:rsidRPr="00136C89">
              <w:t>serviceApiId</w:t>
            </w:r>
            <w:proofErr w:type="spellEnd"/>
            <w:r w:rsidRPr="00136C89">
              <w:t>}</w:t>
            </w:r>
          </w:p>
          <w:p w14:paraId="2AF1BA62" w14:textId="77777777" w:rsidR="00414FEC" w:rsidDel="00CD1999" w:rsidRDefault="00414FEC" w:rsidP="002C3385">
            <w:pPr>
              <w:pStyle w:val="Code"/>
              <w:rPr>
                <w:del w:id="165" w:author="Walter Featherstone" w:date="2024-04-26T20:10:00Z"/>
              </w:rPr>
            </w:pPr>
            <w:del w:id="166" w:author="Walter Featherstone" w:date="2024-04-26T20:10:00Z">
              <w:r w:rsidDel="00CD1999">
                <w:delText>Location:</w:delText>
              </w:r>
            </w:del>
          </w:p>
          <w:p w14:paraId="04F538CD" w14:textId="3EB78820" w:rsidR="00F9474C" w:rsidRPr="00F9474C" w:rsidRDefault="00F9474C" w:rsidP="00F9474C">
            <w:pPr>
              <w:pStyle w:val="Code"/>
              <w:spacing w:before="120"/>
              <w:rPr>
                <w:ins w:id="167" w:author="Walter Featherstone" w:date="2024-05-13T09:35:00Z"/>
                <w:b/>
                <w:bCs/>
              </w:rPr>
            </w:pPr>
            <w:ins w:id="168" w:author="Walter Featherstone" w:date="2024-05-13T09:35:00Z">
              <w:r w:rsidRPr="00F9474C">
                <w:rPr>
                  <w:b/>
                  <w:bCs/>
                </w:rPr>
                <w:t>Re</w:t>
              </w:r>
              <w:r w:rsidRPr="00F9474C">
                <w:rPr>
                  <w:b/>
                  <w:bCs/>
                </w:rPr>
                <w:t>sponse</w:t>
              </w:r>
              <w:r w:rsidRPr="00F9474C">
                <w:rPr>
                  <w:b/>
                  <w:bCs/>
                </w:rPr>
                <w:t xml:space="preserve"> body:</w:t>
              </w:r>
            </w:ins>
          </w:p>
          <w:p w14:paraId="1688142D" w14:textId="77777777" w:rsidR="00414FEC" w:rsidRDefault="00414FEC" w:rsidP="002C3385">
            <w:pPr>
              <w:pStyle w:val="Code"/>
              <w:rPr>
                <w:ins w:id="169" w:author="Walter Featherstone" w:date="2024-04-26T20:09:00Z"/>
              </w:rPr>
            </w:pPr>
            <w:ins w:id="170" w:author="Walter Featherstone" w:date="2024-04-26T20:09:00Z">
              <w:r>
                <w:t>{</w:t>
              </w:r>
            </w:ins>
          </w:p>
          <w:p w14:paraId="7D7ABC44" w14:textId="77777777" w:rsidR="00414FEC" w:rsidRDefault="00414FEC" w:rsidP="002C3385">
            <w:pPr>
              <w:pStyle w:val="Code"/>
            </w:pPr>
            <w:r>
              <w:t xml:space="preserve">  "</w:t>
            </w:r>
            <w:proofErr w:type="spellStart"/>
            <w:r>
              <w:t>apiName</w:t>
            </w:r>
            <w:proofErr w:type="spellEnd"/>
            <w:r>
              <w:t>": "string",</w:t>
            </w:r>
          </w:p>
          <w:p w14:paraId="68956633" w14:textId="77777777" w:rsidR="00414FEC" w:rsidRDefault="00414FEC" w:rsidP="002C3385">
            <w:pPr>
              <w:pStyle w:val="Code"/>
            </w:pPr>
            <w:r>
              <w:t xml:space="preserve">  "</w:t>
            </w:r>
            <w:proofErr w:type="spellStart"/>
            <w:r>
              <w:t>apiId</w:t>
            </w:r>
            <w:proofErr w:type="spellEnd"/>
            <w:r>
              <w:t>": "string",</w:t>
            </w:r>
          </w:p>
          <w:p w14:paraId="467EA924" w14:textId="77777777" w:rsidR="00414FEC" w:rsidRDefault="00414FEC" w:rsidP="002C3385">
            <w:pPr>
              <w:pStyle w:val="Code"/>
            </w:pPr>
            <w:r>
              <w:t xml:space="preserve">  "</w:t>
            </w:r>
            <w:proofErr w:type="spellStart"/>
            <w:r>
              <w:t>apiStatus</w:t>
            </w:r>
            <w:proofErr w:type="spellEnd"/>
            <w:r>
              <w:t>": {</w:t>
            </w:r>
          </w:p>
          <w:p w14:paraId="042B922A" w14:textId="77777777" w:rsidR="00414FEC" w:rsidRDefault="00414FEC" w:rsidP="002C3385">
            <w:pPr>
              <w:pStyle w:val="Code"/>
            </w:pPr>
            <w:r>
              <w:t xml:space="preserve">    "</w:t>
            </w:r>
            <w:proofErr w:type="spellStart"/>
            <w:r>
              <w:t>aefIds</w:t>
            </w:r>
            <w:proofErr w:type="spellEnd"/>
            <w:r>
              <w:t>": [</w:t>
            </w:r>
          </w:p>
          <w:p w14:paraId="1692FEB2" w14:textId="77777777" w:rsidR="00414FEC" w:rsidRDefault="00414FEC" w:rsidP="002C3385">
            <w:pPr>
              <w:pStyle w:val="Code"/>
            </w:pPr>
            <w:r>
              <w:t xml:space="preserve">      "string"</w:t>
            </w:r>
          </w:p>
          <w:p w14:paraId="2041B74D" w14:textId="77777777" w:rsidR="00414FEC" w:rsidRDefault="00414FEC" w:rsidP="002C3385">
            <w:pPr>
              <w:pStyle w:val="Code"/>
            </w:pPr>
            <w:r>
              <w:t xml:space="preserve">    ]</w:t>
            </w:r>
          </w:p>
          <w:p w14:paraId="1421C723" w14:textId="77777777" w:rsidR="00414FEC" w:rsidRDefault="00414FEC" w:rsidP="002C3385">
            <w:pPr>
              <w:pStyle w:val="Code"/>
            </w:pPr>
            <w:r>
              <w:t xml:space="preserve">  },</w:t>
            </w:r>
          </w:p>
          <w:p w14:paraId="6EE14C19" w14:textId="77777777" w:rsidR="00414FEC" w:rsidRDefault="00414FEC" w:rsidP="002C3385">
            <w:pPr>
              <w:pStyle w:val="Code"/>
            </w:pPr>
            <w:r>
              <w:t xml:space="preserve">  "</w:t>
            </w:r>
            <w:proofErr w:type="spellStart"/>
            <w:r>
              <w:t>aefProfiles</w:t>
            </w:r>
            <w:proofErr w:type="spellEnd"/>
            <w:r>
              <w:t>": [</w:t>
            </w:r>
          </w:p>
          <w:p w14:paraId="543158BC" w14:textId="77777777" w:rsidR="00414FEC" w:rsidDel="004A2F4C" w:rsidRDefault="00414FEC" w:rsidP="002C3385">
            <w:pPr>
              <w:pStyle w:val="Code"/>
              <w:rPr>
                <w:del w:id="171" w:author="Walter Featherstone" w:date="2024-04-29T11:08:00Z"/>
              </w:rPr>
            </w:pPr>
            <w:r>
              <w:t xml:space="preserve">    </w:t>
            </w:r>
            <w:ins w:id="172" w:author="Walter Featherstone" w:date="2024-04-29T11:08:00Z">
              <w:r>
                <w:t>"object"</w:t>
              </w:r>
            </w:ins>
            <w:del w:id="173" w:author="Walter Featherstone" w:date="2024-04-29T11:08:00Z">
              <w:r w:rsidDel="004A2F4C">
                <w:delText>null,</w:delText>
              </w:r>
            </w:del>
          </w:p>
          <w:p w14:paraId="042615AB" w14:textId="77777777" w:rsidR="00414FEC" w:rsidRDefault="00414FEC" w:rsidP="002C3385">
            <w:pPr>
              <w:pStyle w:val="Code"/>
            </w:pPr>
            <w:del w:id="174" w:author="Walter Featherstone" w:date="2024-04-29T11:08:00Z">
              <w:r w:rsidDel="004A2F4C">
                <w:delText xml:space="preserve">    null</w:delText>
              </w:r>
            </w:del>
          </w:p>
          <w:p w14:paraId="4419EDC7" w14:textId="77777777" w:rsidR="00414FEC" w:rsidRDefault="00414FEC" w:rsidP="002C3385">
            <w:pPr>
              <w:pStyle w:val="Code"/>
            </w:pPr>
            <w:r>
              <w:t xml:space="preserve">  ],</w:t>
            </w:r>
          </w:p>
          <w:p w14:paraId="31C3CF06" w14:textId="77777777" w:rsidR="00414FEC" w:rsidRDefault="00414FEC" w:rsidP="002C3385">
            <w:pPr>
              <w:pStyle w:val="Code"/>
            </w:pPr>
            <w:r>
              <w:t xml:space="preserve">  "description": "string",</w:t>
            </w:r>
          </w:p>
          <w:p w14:paraId="3FE9E9F4" w14:textId="77777777" w:rsidR="00414FEC" w:rsidRDefault="00414FEC" w:rsidP="002C3385">
            <w:pPr>
              <w:pStyle w:val="Code"/>
            </w:pPr>
            <w:r>
              <w:t xml:space="preserve">  "</w:t>
            </w:r>
            <w:proofErr w:type="spellStart"/>
            <w:r>
              <w:t>supportedFeatures</w:t>
            </w:r>
            <w:proofErr w:type="spellEnd"/>
            <w:r>
              <w:t>": "string",</w:t>
            </w:r>
          </w:p>
          <w:p w14:paraId="0BC10824" w14:textId="77777777" w:rsidR="00414FEC" w:rsidRDefault="00414FEC" w:rsidP="002C3385">
            <w:pPr>
              <w:pStyle w:val="Code"/>
            </w:pPr>
            <w:r>
              <w:t xml:space="preserve">  "</w:t>
            </w:r>
            <w:proofErr w:type="spellStart"/>
            <w:r>
              <w:t>shareableInfo</w:t>
            </w:r>
            <w:proofErr w:type="spellEnd"/>
            <w:r>
              <w:t>": {</w:t>
            </w:r>
          </w:p>
          <w:p w14:paraId="07620008" w14:textId="77777777" w:rsidR="00414FEC" w:rsidRDefault="00414FEC" w:rsidP="002C3385">
            <w:pPr>
              <w:pStyle w:val="Code"/>
            </w:pPr>
            <w:r>
              <w:t xml:space="preserve">    "</w:t>
            </w:r>
            <w:proofErr w:type="spellStart"/>
            <w:r>
              <w:t>isShareable</w:t>
            </w:r>
            <w:proofErr w:type="spellEnd"/>
            <w:r>
              <w:t>": "</w:t>
            </w:r>
            <w:proofErr w:type="spellStart"/>
            <w:r>
              <w:t>boolean</w:t>
            </w:r>
            <w:proofErr w:type="spellEnd"/>
            <w:r>
              <w:t>",</w:t>
            </w:r>
          </w:p>
          <w:p w14:paraId="55A7FA29" w14:textId="77777777" w:rsidR="00414FEC" w:rsidRDefault="00414FEC" w:rsidP="002C3385">
            <w:pPr>
              <w:pStyle w:val="Code"/>
            </w:pPr>
            <w:r>
              <w:t xml:space="preserve">    "</w:t>
            </w:r>
            <w:proofErr w:type="spellStart"/>
            <w:r>
              <w:t>capifProvDoms</w:t>
            </w:r>
            <w:proofErr w:type="spellEnd"/>
            <w:r>
              <w:t>": [</w:t>
            </w:r>
          </w:p>
          <w:p w14:paraId="2834ED22" w14:textId="77777777" w:rsidR="00414FEC" w:rsidRDefault="00414FEC" w:rsidP="002C3385">
            <w:pPr>
              <w:pStyle w:val="Code"/>
            </w:pPr>
            <w:r>
              <w:t xml:space="preserve">      "string"</w:t>
            </w:r>
          </w:p>
          <w:p w14:paraId="1179FCF5" w14:textId="77777777" w:rsidR="00414FEC" w:rsidRDefault="00414FEC" w:rsidP="002C3385">
            <w:pPr>
              <w:pStyle w:val="Code"/>
            </w:pPr>
            <w:r>
              <w:t xml:space="preserve">    ]</w:t>
            </w:r>
          </w:p>
          <w:p w14:paraId="0FEA010C" w14:textId="77777777" w:rsidR="00414FEC" w:rsidRDefault="00414FEC" w:rsidP="002C3385">
            <w:pPr>
              <w:pStyle w:val="Code"/>
            </w:pPr>
            <w:r>
              <w:t xml:space="preserve">  },</w:t>
            </w:r>
          </w:p>
          <w:p w14:paraId="1F36EC1F" w14:textId="77777777" w:rsidR="00414FEC" w:rsidRDefault="00414FEC" w:rsidP="002C3385">
            <w:pPr>
              <w:pStyle w:val="Code"/>
            </w:pPr>
            <w:r>
              <w:t xml:space="preserve">  "</w:t>
            </w:r>
            <w:proofErr w:type="spellStart"/>
            <w:r>
              <w:t>serviceAPICategory</w:t>
            </w:r>
            <w:proofErr w:type="spellEnd"/>
            <w:r>
              <w:t>": "string",</w:t>
            </w:r>
          </w:p>
          <w:p w14:paraId="190D3509" w14:textId="77777777" w:rsidR="00414FEC" w:rsidRDefault="00414FEC" w:rsidP="002C3385">
            <w:pPr>
              <w:pStyle w:val="Code"/>
            </w:pPr>
            <w:r>
              <w:t xml:space="preserve">  "</w:t>
            </w:r>
            <w:proofErr w:type="spellStart"/>
            <w:r>
              <w:t>apiSuppFeats</w:t>
            </w:r>
            <w:proofErr w:type="spellEnd"/>
            <w:r>
              <w:t>": "string",</w:t>
            </w:r>
          </w:p>
          <w:p w14:paraId="2AB85098" w14:textId="77777777" w:rsidR="00414FEC" w:rsidRDefault="00414FEC" w:rsidP="002C3385">
            <w:pPr>
              <w:pStyle w:val="Code"/>
            </w:pPr>
            <w:r>
              <w:t xml:space="preserve">  "</w:t>
            </w:r>
            <w:proofErr w:type="spellStart"/>
            <w:r>
              <w:t>pubApiPath</w:t>
            </w:r>
            <w:proofErr w:type="spellEnd"/>
            <w:r>
              <w:t>": {</w:t>
            </w:r>
          </w:p>
          <w:p w14:paraId="7BF8A524" w14:textId="77777777" w:rsidR="00414FEC" w:rsidRDefault="00414FEC" w:rsidP="002C3385">
            <w:pPr>
              <w:pStyle w:val="Code"/>
            </w:pPr>
            <w:r>
              <w:t xml:space="preserve">    "</w:t>
            </w:r>
            <w:proofErr w:type="spellStart"/>
            <w:r>
              <w:t>ccfIds</w:t>
            </w:r>
            <w:proofErr w:type="spellEnd"/>
            <w:r>
              <w:t>": [</w:t>
            </w:r>
          </w:p>
          <w:p w14:paraId="0CE452B0" w14:textId="77777777" w:rsidR="00414FEC" w:rsidRDefault="00414FEC" w:rsidP="002C3385">
            <w:pPr>
              <w:pStyle w:val="Code"/>
            </w:pPr>
            <w:r>
              <w:t xml:space="preserve">      "string"</w:t>
            </w:r>
          </w:p>
          <w:p w14:paraId="2E44E01D" w14:textId="77777777" w:rsidR="00414FEC" w:rsidRDefault="00414FEC" w:rsidP="002C3385">
            <w:pPr>
              <w:pStyle w:val="Code"/>
            </w:pPr>
            <w:r>
              <w:t xml:space="preserve">    ]</w:t>
            </w:r>
          </w:p>
          <w:p w14:paraId="23567887" w14:textId="77777777" w:rsidR="00414FEC" w:rsidRDefault="00414FEC" w:rsidP="002C3385">
            <w:pPr>
              <w:pStyle w:val="Code"/>
            </w:pPr>
            <w:r>
              <w:t xml:space="preserve">  },</w:t>
            </w:r>
          </w:p>
          <w:p w14:paraId="475A8B2A" w14:textId="77777777" w:rsidR="00414FEC" w:rsidRDefault="00414FEC" w:rsidP="002C3385">
            <w:pPr>
              <w:pStyle w:val="Code"/>
              <w:rPr>
                <w:ins w:id="175" w:author="Walter Featherstone" w:date="2024-04-29T11:09:00Z"/>
              </w:rPr>
            </w:pPr>
            <w:r>
              <w:t xml:space="preserve">  "</w:t>
            </w:r>
            <w:proofErr w:type="spellStart"/>
            <w:r>
              <w:t>ccfId</w:t>
            </w:r>
            <w:proofErr w:type="spellEnd"/>
            <w:r>
              <w:t>": "string"</w:t>
            </w:r>
            <w:ins w:id="176" w:author="Walter Featherstone" w:date="2024-04-29T11:09:00Z">
              <w:r>
                <w:t>,</w:t>
              </w:r>
            </w:ins>
          </w:p>
          <w:p w14:paraId="7799A5F8" w14:textId="77777777" w:rsidR="00414FEC" w:rsidRDefault="00414FEC" w:rsidP="002C3385">
            <w:pPr>
              <w:pStyle w:val="Code"/>
            </w:pPr>
            <w:ins w:id="177" w:author="Walter Featherstone" w:date="2024-04-29T11:09:00Z">
              <w:r>
                <w:t xml:space="preserve">  "</w:t>
              </w:r>
              <w:proofErr w:type="spellStart"/>
              <w:r>
                <w:t>apiProvName</w:t>
              </w:r>
              <w:proofErr w:type="spellEnd"/>
              <w:r>
                <w:t>": "string"</w:t>
              </w:r>
            </w:ins>
          </w:p>
          <w:p w14:paraId="5C810185" w14:textId="77777777" w:rsidR="00414FEC" w:rsidRDefault="00414FEC" w:rsidP="002C3385">
            <w:pPr>
              <w:pStyle w:val="Code"/>
            </w:pPr>
            <w:r>
              <w:t>}</w:t>
            </w:r>
          </w:p>
        </w:tc>
      </w:tr>
    </w:tbl>
    <w:p w14:paraId="7372AD07" w14:textId="77777777" w:rsidR="00414FEC" w:rsidDel="00CD1999" w:rsidRDefault="00414FEC" w:rsidP="00414FEC">
      <w:pPr>
        <w:rPr>
          <w:del w:id="178" w:author="Walter Featherstone" w:date="2024-04-26T20:08:00Z"/>
        </w:rPr>
      </w:pPr>
    </w:p>
    <w:p w14:paraId="1164C83A" w14:textId="77777777" w:rsidR="00414FEC" w:rsidRDefault="00414FEC" w:rsidP="00414FEC"/>
    <w:p w14:paraId="62621516" w14:textId="77777777" w:rsidR="00414FEC" w:rsidRPr="00E56579" w:rsidDel="00F9474C" w:rsidRDefault="00414FEC" w:rsidP="00414FEC">
      <w:pPr>
        <w:rPr>
          <w:del w:id="179" w:author="Walter Featherstone" w:date="2024-05-13T09:42:00Z"/>
          <w:b/>
          <w:bCs/>
        </w:rPr>
      </w:pPr>
      <w:r w:rsidRPr="00E56579">
        <w:rPr>
          <w:b/>
          <w:bCs/>
        </w:rPr>
        <w:t xml:space="preserve">5. CAPIF administrator creates policy </w:t>
      </w:r>
    </w:p>
    <w:p w14:paraId="67CFD9C9" w14:textId="77777777" w:rsidR="00414FEC" w:rsidRDefault="00414FEC" w:rsidP="00414FEC"/>
    <w:p w14:paraId="2BE2EA55" w14:textId="77777777" w:rsidR="00414FEC" w:rsidRPr="005F6BCF" w:rsidRDefault="00414FEC" w:rsidP="00414FEC">
      <w:pPr>
        <w:pStyle w:val="TH"/>
      </w:pPr>
      <w:r w:rsidRPr="005F6BCF">
        <w:t>Table 6.</w:t>
      </w:r>
      <w:r>
        <w:t>4</w:t>
      </w:r>
      <w:r w:rsidRPr="005F6BCF">
        <w:t>-</w:t>
      </w:r>
      <w:r>
        <w:t>5</w:t>
      </w:r>
      <w:r w:rsidRPr="005F6BCF">
        <w:t xml:space="preserve">: </w:t>
      </w:r>
      <w:r>
        <w:t>CAPIF administrator creates policy</w:t>
      </w:r>
      <w:del w:id="180" w:author="Walter Featherstone" w:date="2024-04-29T11:29:00Z">
        <w:r w:rsidDel="004A2F4C">
          <w:delText xml:space="preserve"> </w:delText>
        </w:r>
      </w:del>
    </w:p>
    <w:tbl>
      <w:tblPr>
        <w:tblStyle w:val="TableGrid"/>
        <w:tblW w:w="0" w:type="auto"/>
        <w:tblLook w:val="04A0" w:firstRow="1" w:lastRow="0" w:firstColumn="1" w:lastColumn="0" w:noHBand="0" w:noVBand="1"/>
      </w:tblPr>
      <w:tblGrid>
        <w:gridCol w:w="9398"/>
      </w:tblGrid>
      <w:tr w:rsidR="00414FEC" w:rsidRPr="005F6BCF" w14:paraId="231D26C1" w14:textId="77777777" w:rsidTr="002C3385">
        <w:tc>
          <w:tcPr>
            <w:tcW w:w="0" w:type="auto"/>
          </w:tcPr>
          <w:p w14:paraId="3B449173" w14:textId="77777777" w:rsidR="00414FEC" w:rsidRDefault="00414FEC" w:rsidP="002C3385">
            <w:pPr>
              <w:pStyle w:val="Code"/>
              <w:rPr>
                <w:ins w:id="181" w:author="Walter Featherstone" w:date="2024-04-29T11:25:00Z"/>
              </w:rPr>
            </w:pPr>
            <w:r w:rsidRPr="0021601F">
              <w:t>{apiRoot}/access-control-policy/</w:t>
            </w:r>
            <w:del w:id="182" w:author="Walter Featherstone" w:date="2024-04-26T20:07:00Z">
              <w:r w:rsidRPr="0021601F" w:rsidDel="00CD1999">
                <w:delText>&lt;apiVersion&gt;</w:delText>
              </w:r>
            </w:del>
            <w:ins w:id="183" w:author="Walter Featherstone" w:date="2024-04-26T20:07:00Z">
              <w:r>
                <w:t>v1</w:t>
              </w:r>
            </w:ins>
            <w:r w:rsidRPr="0021601F">
              <w:t>/accessControlPolicyList/{serviceApiId}</w:t>
            </w:r>
          </w:p>
          <w:p w14:paraId="508CC90F" w14:textId="77777777" w:rsidR="00414FEC" w:rsidRDefault="00414FEC" w:rsidP="002C3385">
            <w:pPr>
              <w:pStyle w:val="Code"/>
              <w:rPr>
                <w:ins w:id="184" w:author="Walter Featherstone" w:date="2024-04-29T11:25:00Z"/>
              </w:rPr>
            </w:pPr>
            <w:ins w:id="185" w:author="Walter Featherstone" w:date="2024-04-29T11:25:00Z">
              <w:r>
                <w:t>{</w:t>
              </w:r>
            </w:ins>
          </w:p>
          <w:p w14:paraId="440A2DF3" w14:textId="77777777" w:rsidR="00414FEC" w:rsidRDefault="00414FEC" w:rsidP="002C3385">
            <w:pPr>
              <w:pStyle w:val="Code"/>
              <w:rPr>
                <w:ins w:id="186" w:author="Walter Featherstone" w:date="2024-04-29T11:25:00Z"/>
              </w:rPr>
            </w:pPr>
            <w:ins w:id="187" w:author="Walter Featherstone" w:date="2024-04-29T11:25:00Z">
              <w:r>
                <w:t xml:space="preserve">  "</w:t>
              </w:r>
              <w:proofErr w:type="spellStart"/>
              <w:r>
                <w:t>apiInvokerPolicies</w:t>
              </w:r>
              <w:proofErr w:type="spellEnd"/>
              <w:r>
                <w:t>": [</w:t>
              </w:r>
            </w:ins>
          </w:p>
          <w:p w14:paraId="55919386" w14:textId="77777777" w:rsidR="00414FEC" w:rsidRDefault="00414FEC" w:rsidP="002C3385">
            <w:pPr>
              <w:pStyle w:val="Code"/>
              <w:rPr>
                <w:ins w:id="188" w:author="Walter Featherstone" w:date="2024-04-29T11:25:00Z"/>
              </w:rPr>
            </w:pPr>
            <w:ins w:id="189" w:author="Walter Featherstone" w:date="2024-04-29T11:25:00Z">
              <w:r>
                <w:t xml:space="preserve">    {</w:t>
              </w:r>
            </w:ins>
          </w:p>
          <w:p w14:paraId="4CD56A20" w14:textId="77777777" w:rsidR="00414FEC" w:rsidRDefault="00414FEC" w:rsidP="002C3385">
            <w:pPr>
              <w:pStyle w:val="Code"/>
              <w:rPr>
                <w:ins w:id="190" w:author="Walter Featherstone" w:date="2024-04-29T11:25:00Z"/>
              </w:rPr>
            </w:pPr>
            <w:ins w:id="191" w:author="Walter Featherstone" w:date="2024-04-29T11:25:00Z">
              <w:r>
                <w:t xml:space="preserve">      "</w:t>
              </w:r>
              <w:proofErr w:type="spellStart"/>
              <w:r>
                <w:t>apiInvokerId</w:t>
              </w:r>
              <w:proofErr w:type="spellEnd"/>
              <w:r>
                <w:t>": "string",</w:t>
              </w:r>
            </w:ins>
          </w:p>
          <w:p w14:paraId="32551D6D" w14:textId="77777777" w:rsidR="00414FEC" w:rsidRDefault="00414FEC" w:rsidP="002C3385">
            <w:pPr>
              <w:pStyle w:val="Code"/>
              <w:rPr>
                <w:ins w:id="192" w:author="Walter Featherstone" w:date="2024-04-29T11:25:00Z"/>
              </w:rPr>
            </w:pPr>
            <w:ins w:id="193" w:author="Walter Featherstone" w:date="2024-04-29T11:25:00Z">
              <w:r>
                <w:t xml:space="preserve">      "</w:t>
              </w:r>
              <w:proofErr w:type="spellStart"/>
              <w:r>
                <w:t>allowedTotalInvocations</w:t>
              </w:r>
              <w:proofErr w:type="spellEnd"/>
              <w:r>
                <w:t xml:space="preserve">": </w:t>
              </w:r>
            </w:ins>
            <w:ins w:id="194" w:author="Walter Featherstone" w:date="2024-04-29T11:26:00Z">
              <w:r>
                <w:t>"integer"</w:t>
              </w:r>
            </w:ins>
            <w:ins w:id="195" w:author="Walter Featherstone" w:date="2024-04-29T11:25:00Z">
              <w:r>
                <w:t>,</w:t>
              </w:r>
            </w:ins>
          </w:p>
          <w:p w14:paraId="0656A33C" w14:textId="77777777" w:rsidR="00414FEC" w:rsidRDefault="00414FEC" w:rsidP="002C3385">
            <w:pPr>
              <w:pStyle w:val="Code"/>
              <w:rPr>
                <w:ins w:id="196" w:author="Walter Featherstone" w:date="2024-04-29T11:25:00Z"/>
              </w:rPr>
            </w:pPr>
            <w:ins w:id="197" w:author="Walter Featherstone" w:date="2024-04-29T11:25:00Z">
              <w:r>
                <w:t xml:space="preserve">      "</w:t>
              </w:r>
              <w:proofErr w:type="spellStart"/>
              <w:r>
                <w:t>allowedInvocationsPerSecond</w:t>
              </w:r>
              <w:proofErr w:type="spellEnd"/>
              <w:r>
                <w:t xml:space="preserve">": </w:t>
              </w:r>
            </w:ins>
            <w:ins w:id="198" w:author="Walter Featherstone" w:date="2024-04-29T11:26:00Z">
              <w:r>
                <w:t>"integer"</w:t>
              </w:r>
            </w:ins>
            <w:ins w:id="199" w:author="Walter Featherstone" w:date="2024-04-29T11:25:00Z">
              <w:r>
                <w:t>,</w:t>
              </w:r>
            </w:ins>
          </w:p>
          <w:p w14:paraId="44C0F6F5" w14:textId="77777777" w:rsidR="00414FEC" w:rsidRDefault="00414FEC" w:rsidP="002C3385">
            <w:pPr>
              <w:pStyle w:val="Code"/>
              <w:rPr>
                <w:ins w:id="200" w:author="Walter Featherstone" w:date="2024-04-29T11:25:00Z"/>
              </w:rPr>
            </w:pPr>
            <w:ins w:id="201" w:author="Walter Featherstone" w:date="2024-04-29T11:25:00Z">
              <w:r>
                <w:t xml:space="preserve">      "</w:t>
              </w:r>
              <w:proofErr w:type="spellStart"/>
              <w:r>
                <w:t>allowedInvocationTimeRangeList</w:t>
              </w:r>
              <w:proofErr w:type="spellEnd"/>
              <w:r>
                <w:t>": [</w:t>
              </w:r>
            </w:ins>
          </w:p>
          <w:p w14:paraId="39CEFDC1" w14:textId="77777777" w:rsidR="00414FEC" w:rsidRDefault="00414FEC" w:rsidP="002C3385">
            <w:pPr>
              <w:pStyle w:val="Code"/>
              <w:rPr>
                <w:ins w:id="202" w:author="Walter Featherstone" w:date="2024-04-29T11:25:00Z"/>
              </w:rPr>
            </w:pPr>
            <w:ins w:id="203" w:author="Walter Featherstone" w:date="2024-04-29T11:25:00Z">
              <w:r>
                <w:t xml:space="preserve">        {</w:t>
              </w:r>
            </w:ins>
          </w:p>
          <w:p w14:paraId="54E9AC67" w14:textId="77777777" w:rsidR="00414FEC" w:rsidRDefault="00414FEC" w:rsidP="002C3385">
            <w:pPr>
              <w:pStyle w:val="Code"/>
              <w:rPr>
                <w:ins w:id="204" w:author="Walter Featherstone" w:date="2024-04-29T11:25:00Z"/>
              </w:rPr>
            </w:pPr>
            <w:ins w:id="205" w:author="Walter Featherstone" w:date="2024-04-29T11:25:00Z">
              <w:r>
                <w:lastRenderedPageBreak/>
                <w:t xml:space="preserve">          "</w:t>
              </w:r>
              <w:proofErr w:type="spellStart"/>
              <w:r>
                <w:t>startTime</w:t>
              </w:r>
              <w:proofErr w:type="spellEnd"/>
              <w:r>
                <w:t>": "string",</w:t>
              </w:r>
            </w:ins>
          </w:p>
          <w:p w14:paraId="2387DCB6" w14:textId="77777777" w:rsidR="00414FEC" w:rsidRDefault="00414FEC" w:rsidP="002C3385">
            <w:pPr>
              <w:pStyle w:val="Code"/>
              <w:rPr>
                <w:ins w:id="206" w:author="Walter Featherstone" w:date="2024-04-29T11:25:00Z"/>
              </w:rPr>
            </w:pPr>
            <w:ins w:id="207" w:author="Walter Featherstone" w:date="2024-04-29T11:25:00Z">
              <w:r>
                <w:t xml:space="preserve">          "</w:t>
              </w:r>
              <w:proofErr w:type="spellStart"/>
              <w:r>
                <w:t>stopTime</w:t>
              </w:r>
              <w:proofErr w:type="spellEnd"/>
              <w:r>
                <w:t>": "string"</w:t>
              </w:r>
            </w:ins>
          </w:p>
          <w:p w14:paraId="2E2AFE2C" w14:textId="77777777" w:rsidR="00414FEC" w:rsidRDefault="00414FEC" w:rsidP="002C3385">
            <w:pPr>
              <w:pStyle w:val="Code"/>
              <w:rPr>
                <w:ins w:id="208" w:author="Walter Featherstone" w:date="2024-04-29T11:25:00Z"/>
              </w:rPr>
            </w:pPr>
            <w:ins w:id="209" w:author="Walter Featherstone" w:date="2024-04-29T11:25:00Z">
              <w:r>
                <w:t xml:space="preserve">        }</w:t>
              </w:r>
            </w:ins>
          </w:p>
          <w:p w14:paraId="42659F79" w14:textId="77777777" w:rsidR="00414FEC" w:rsidRDefault="00414FEC" w:rsidP="002C3385">
            <w:pPr>
              <w:pStyle w:val="Code"/>
              <w:rPr>
                <w:ins w:id="210" w:author="Walter Featherstone" w:date="2024-04-29T11:25:00Z"/>
              </w:rPr>
            </w:pPr>
            <w:ins w:id="211" w:author="Walter Featherstone" w:date="2024-04-29T11:25:00Z">
              <w:r>
                <w:t xml:space="preserve">      ]</w:t>
              </w:r>
            </w:ins>
          </w:p>
          <w:p w14:paraId="4FA3B55B" w14:textId="77777777" w:rsidR="00414FEC" w:rsidRDefault="00414FEC" w:rsidP="002C3385">
            <w:pPr>
              <w:pStyle w:val="Code"/>
              <w:rPr>
                <w:ins w:id="212" w:author="Walter Featherstone" w:date="2024-04-29T11:25:00Z"/>
              </w:rPr>
            </w:pPr>
            <w:ins w:id="213" w:author="Walter Featherstone" w:date="2024-04-29T11:25:00Z">
              <w:r>
                <w:t xml:space="preserve">    }</w:t>
              </w:r>
            </w:ins>
          </w:p>
          <w:p w14:paraId="56713A13" w14:textId="77777777" w:rsidR="00414FEC" w:rsidRDefault="00414FEC" w:rsidP="002C3385">
            <w:pPr>
              <w:pStyle w:val="Code"/>
              <w:rPr>
                <w:ins w:id="214" w:author="Walter Featherstone" w:date="2024-04-29T11:25:00Z"/>
              </w:rPr>
            </w:pPr>
            <w:ins w:id="215" w:author="Walter Featherstone" w:date="2024-04-29T11:25:00Z">
              <w:r>
                <w:t xml:space="preserve">  ]</w:t>
              </w:r>
            </w:ins>
          </w:p>
          <w:p w14:paraId="50CDD8D2" w14:textId="77777777" w:rsidR="00414FEC" w:rsidDel="004A2F4C" w:rsidRDefault="00414FEC" w:rsidP="002C3385">
            <w:pPr>
              <w:pStyle w:val="Code"/>
              <w:rPr>
                <w:del w:id="216" w:author="Walter Featherstone" w:date="2024-04-29T11:27:00Z"/>
              </w:rPr>
            </w:pPr>
            <w:ins w:id="217" w:author="Walter Featherstone" w:date="2024-04-29T11:25:00Z">
              <w:r>
                <w:t>}</w:t>
              </w:r>
            </w:ins>
          </w:p>
          <w:p w14:paraId="0403DC0A" w14:textId="77777777" w:rsidR="00414FEC" w:rsidRPr="005F6BCF" w:rsidRDefault="00414FEC" w:rsidP="002C3385">
            <w:pPr>
              <w:pStyle w:val="Code"/>
            </w:pPr>
          </w:p>
        </w:tc>
      </w:tr>
    </w:tbl>
    <w:p w14:paraId="306479A7" w14:textId="77777777" w:rsidR="00414FEC" w:rsidDel="00F9474C" w:rsidRDefault="00414FEC" w:rsidP="00414FEC">
      <w:pPr>
        <w:rPr>
          <w:del w:id="218" w:author="Walter Featherstone" w:date="2024-05-13T09:42:00Z"/>
        </w:rPr>
      </w:pPr>
    </w:p>
    <w:p w14:paraId="199BD6B5" w14:textId="77777777" w:rsidR="00414FEC" w:rsidDel="004A2F4C" w:rsidRDefault="00414FEC" w:rsidP="00414FEC">
      <w:pPr>
        <w:pStyle w:val="EditorsNote"/>
        <w:rPr>
          <w:del w:id="219" w:author="Walter Featherstone" w:date="2024-04-29T11:24:00Z"/>
        </w:rPr>
      </w:pPr>
      <w:del w:id="220" w:author="Walter Featherstone" w:date="2024-04-29T11:24:00Z">
        <w:r w:rsidDel="004A2F4C">
          <w:delText xml:space="preserve">Editor's Note: The table above is to be populated with example policy. </w:delText>
        </w:r>
      </w:del>
    </w:p>
    <w:p w14:paraId="0A88ABD5" w14:textId="77777777" w:rsidR="00414FEC" w:rsidRPr="005F6BCF" w:rsidRDefault="00414FEC" w:rsidP="00414FEC"/>
    <w:p w14:paraId="3834C832" w14:textId="77777777" w:rsidR="00414FEC" w:rsidRDefault="00414FEC" w:rsidP="00414FEC">
      <w:pPr>
        <w:rPr>
          <w:b/>
          <w:bCs/>
        </w:rPr>
      </w:pPr>
      <w:r w:rsidRPr="00E56579">
        <w:rPr>
          <w:b/>
          <w:bCs/>
        </w:rPr>
        <w:t xml:space="preserve">6. </w:t>
      </w:r>
      <w:proofErr w:type="spellStart"/>
      <w:r w:rsidRPr="00E56579">
        <w:rPr>
          <w:b/>
          <w:bCs/>
        </w:rPr>
        <w:t>CAPIF_Access_Control_Policy_API</w:t>
      </w:r>
      <w:proofErr w:type="spellEnd"/>
      <w:del w:id="221" w:author="Walter Featherstone" w:date="2024-04-29T11:29:00Z">
        <w:r w:rsidRPr="00E56579" w:rsidDel="004A2F4C">
          <w:rPr>
            <w:b/>
            <w:bCs/>
          </w:rPr>
          <w:delText xml:space="preserve"> </w:delText>
        </w:r>
      </w:del>
    </w:p>
    <w:p w14:paraId="5BF0FA62" w14:textId="77777777" w:rsidR="00414FEC" w:rsidRPr="005F6BCF" w:rsidRDefault="00414FEC" w:rsidP="00414FEC">
      <w:pPr>
        <w:pStyle w:val="TH"/>
      </w:pPr>
      <w:r w:rsidRPr="005F6BCF">
        <w:t>Table 6.</w:t>
      </w:r>
      <w:r>
        <w:t>4</w:t>
      </w:r>
      <w:r w:rsidRPr="005F6BCF">
        <w:t>-</w:t>
      </w:r>
      <w:r>
        <w:t>6</w:t>
      </w:r>
      <w:r w:rsidRPr="005F6BCF">
        <w:t xml:space="preserve">: </w:t>
      </w:r>
      <w:r>
        <w:t>GET access control policy request</w:t>
      </w:r>
      <w:del w:id="222" w:author="Walter Featherstone" w:date="2024-04-29T11:29:00Z">
        <w:r w:rsidDel="004A2F4C">
          <w:delText xml:space="preserve"> </w:delText>
        </w:r>
      </w:del>
    </w:p>
    <w:tbl>
      <w:tblPr>
        <w:tblStyle w:val="TableGrid"/>
        <w:tblW w:w="0" w:type="auto"/>
        <w:tblLook w:val="04A0" w:firstRow="1" w:lastRow="0" w:firstColumn="1" w:lastColumn="0" w:noHBand="0" w:noVBand="1"/>
      </w:tblPr>
      <w:tblGrid>
        <w:gridCol w:w="9629"/>
      </w:tblGrid>
      <w:tr w:rsidR="00414FEC" w:rsidRPr="005F6BCF" w14:paraId="25C023BE" w14:textId="77777777" w:rsidTr="002C3385">
        <w:tc>
          <w:tcPr>
            <w:tcW w:w="0" w:type="auto"/>
          </w:tcPr>
          <w:p w14:paraId="46C261BC" w14:textId="77777777" w:rsidR="00414FEC" w:rsidRDefault="00414FEC" w:rsidP="002C3385">
            <w:pPr>
              <w:pStyle w:val="Code"/>
              <w:rPr>
                <w:ins w:id="223" w:author="Walter Featherstone" w:date="2024-04-29T11:27:00Z"/>
              </w:rPr>
            </w:pPr>
            <w:r w:rsidRPr="004A0997">
              <w:t xml:space="preserve">HTTP </w:t>
            </w:r>
            <w:r>
              <w:t>GE</w:t>
            </w:r>
            <w:r w:rsidRPr="004A0997">
              <w:t>T CAPIF_core_function_URL/</w:t>
            </w:r>
            <w:r w:rsidRPr="0021601F">
              <w:t>{apiRoot}/access-control-policy/</w:t>
            </w:r>
            <w:del w:id="224" w:author="Walter Featherstone" w:date="2024-04-26T20:08:00Z">
              <w:r w:rsidRPr="0021601F" w:rsidDel="00CD1999">
                <w:delText>&lt;apiVersion&gt;</w:delText>
              </w:r>
            </w:del>
            <w:ins w:id="225" w:author="Walter Featherstone" w:date="2024-04-26T20:08:00Z">
              <w:r>
                <w:t>v1</w:t>
              </w:r>
            </w:ins>
            <w:r w:rsidRPr="0021601F">
              <w:t>/accessControlPolicyList/{serviceApiId}</w:t>
            </w:r>
          </w:p>
          <w:p w14:paraId="270F515D" w14:textId="77777777" w:rsidR="00F9474C" w:rsidRPr="00F9474C" w:rsidRDefault="00F9474C" w:rsidP="00F9474C">
            <w:pPr>
              <w:pStyle w:val="Code"/>
              <w:spacing w:before="120"/>
              <w:rPr>
                <w:ins w:id="226" w:author="Walter Featherstone" w:date="2024-05-13T09:38:00Z"/>
                <w:b/>
                <w:bCs/>
              </w:rPr>
            </w:pPr>
            <w:ins w:id="227" w:author="Walter Featherstone" w:date="2024-05-13T09:38:00Z">
              <w:r w:rsidRPr="00F9474C">
                <w:rPr>
                  <w:b/>
                  <w:bCs/>
                </w:rPr>
                <w:t>Request body:</w:t>
              </w:r>
            </w:ins>
          </w:p>
          <w:p w14:paraId="2A2C44DC" w14:textId="77777777" w:rsidR="00414FEC" w:rsidRDefault="00414FEC" w:rsidP="002C3385">
            <w:pPr>
              <w:pStyle w:val="Code"/>
              <w:rPr>
                <w:ins w:id="228" w:author="Walter Featherstone" w:date="2024-04-29T11:27:00Z"/>
              </w:rPr>
            </w:pPr>
            <w:ins w:id="229" w:author="Walter Featherstone" w:date="2024-04-29T11:27:00Z">
              <w:r>
                <w:t>{</w:t>
              </w:r>
            </w:ins>
          </w:p>
          <w:p w14:paraId="7F5A8469" w14:textId="77777777" w:rsidR="00414FEC" w:rsidRDefault="00414FEC" w:rsidP="002C3385">
            <w:pPr>
              <w:pStyle w:val="Code"/>
              <w:rPr>
                <w:ins w:id="230" w:author="Walter Featherstone" w:date="2024-04-29T11:27:00Z"/>
              </w:rPr>
            </w:pPr>
            <w:ins w:id="231" w:author="Walter Featherstone" w:date="2024-04-29T11:27:00Z">
              <w:r>
                <w:t xml:space="preserve">  "</w:t>
              </w:r>
              <w:proofErr w:type="spellStart"/>
              <w:r>
                <w:t>apiInvokerPolicies</w:t>
              </w:r>
              <w:proofErr w:type="spellEnd"/>
              <w:r>
                <w:t>": [</w:t>
              </w:r>
            </w:ins>
          </w:p>
          <w:p w14:paraId="4E969DD7" w14:textId="77777777" w:rsidR="00414FEC" w:rsidRDefault="00414FEC" w:rsidP="002C3385">
            <w:pPr>
              <w:pStyle w:val="Code"/>
              <w:rPr>
                <w:ins w:id="232" w:author="Walter Featherstone" w:date="2024-04-29T11:27:00Z"/>
              </w:rPr>
            </w:pPr>
            <w:ins w:id="233" w:author="Walter Featherstone" w:date="2024-04-29T11:27:00Z">
              <w:r>
                <w:t xml:space="preserve">    {</w:t>
              </w:r>
            </w:ins>
          </w:p>
          <w:p w14:paraId="033217F4" w14:textId="77777777" w:rsidR="00414FEC" w:rsidRDefault="00414FEC" w:rsidP="002C3385">
            <w:pPr>
              <w:pStyle w:val="Code"/>
              <w:rPr>
                <w:ins w:id="234" w:author="Walter Featherstone" w:date="2024-04-29T11:27:00Z"/>
              </w:rPr>
            </w:pPr>
            <w:ins w:id="235" w:author="Walter Featherstone" w:date="2024-04-29T11:27:00Z">
              <w:r>
                <w:t xml:space="preserve">      "</w:t>
              </w:r>
              <w:proofErr w:type="spellStart"/>
              <w:r>
                <w:t>apiInvokerId</w:t>
              </w:r>
              <w:proofErr w:type="spellEnd"/>
              <w:r>
                <w:t>": "string",</w:t>
              </w:r>
            </w:ins>
          </w:p>
          <w:p w14:paraId="33CD8CC3" w14:textId="77777777" w:rsidR="00414FEC" w:rsidRDefault="00414FEC" w:rsidP="002C3385">
            <w:pPr>
              <w:pStyle w:val="Code"/>
              <w:rPr>
                <w:ins w:id="236" w:author="Walter Featherstone" w:date="2024-04-29T11:27:00Z"/>
              </w:rPr>
            </w:pPr>
            <w:ins w:id="237" w:author="Walter Featherstone" w:date="2024-04-29T11:27:00Z">
              <w:r>
                <w:t xml:space="preserve">      "</w:t>
              </w:r>
              <w:proofErr w:type="spellStart"/>
              <w:r>
                <w:t>allowedTotalInvocations</w:t>
              </w:r>
              <w:proofErr w:type="spellEnd"/>
              <w:r>
                <w:t>": "integer",</w:t>
              </w:r>
            </w:ins>
          </w:p>
          <w:p w14:paraId="6F9DD341" w14:textId="77777777" w:rsidR="00414FEC" w:rsidRDefault="00414FEC" w:rsidP="002C3385">
            <w:pPr>
              <w:pStyle w:val="Code"/>
              <w:rPr>
                <w:ins w:id="238" w:author="Walter Featherstone" w:date="2024-04-29T11:27:00Z"/>
              </w:rPr>
            </w:pPr>
            <w:ins w:id="239" w:author="Walter Featherstone" w:date="2024-04-29T11:27:00Z">
              <w:r>
                <w:t xml:space="preserve">      "</w:t>
              </w:r>
              <w:proofErr w:type="spellStart"/>
              <w:r>
                <w:t>allowedInvocationsPerSecond</w:t>
              </w:r>
              <w:proofErr w:type="spellEnd"/>
              <w:r>
                <w:t>": "integer",</w:t>
              </w:r>
            </w:ins>
          </w:p>
          <w:p w14:paraId="14BE6139" w14:textId="77777777" w:rsidR="00414FEC" w:rsidRDefault="00414FEC" w:rsidP="002C3385">
            <w:pPr>
              <w:pStyle w:val="Code"/>
              <w:rPr>
                <w:ins w:id="240" w:author="Walter Featherstone" w:date="2024-04-29T11:27:00Z"/>
              </w:rPr>
            </w:pPr>
            <w:ins w:id="241" w:author="Walter Featherstone" w:date="2024-04-29T11:27:00Z">
              <w:r>
                <w:t xml:space="preserve">      "</w:t>
              </w:r>
              <w:proofErr w:type="spellStart"/>
              <w:r>
                <w:t>allowedInvocationTimeRangeList</w:t>
              </w:r>
              <w:proofErr w:type="spellEnd"/>
              <w:r>
                <w:t>": [</w:t>
              </w:r>
            </w:ins>
          </w:p>
          <w:p w14:paraId="66A47DE1" w14:textId="77777777" w:rsidR="00414FEC" w:rsidRDefault="00414FEC" w:rsidP="002C3385">
            <w:pPr>
              <w:pStyle w:val="Code"/>
              <w:rPr>
                <w:ins w:id="242" w:author="Walter Featherstone" w:date="2024-04-29T11:27:00Z"/>
              </w:rPr>
            </w:pPr>
            <w:ins w:id="243" w:author="Walter Featherstone" w:date="2024-04-29T11:27:00Z">
              <w:r>
                <w:t xml:space="preserve">        {</w:t>
              </w:r>
            </w:ins>
          </w:p>
          <w:p w14:paraId="4F7E0717" w14:textId="77777777" w:rsidR="00414FEC" w:rsidRDefault="00414FEC" w:rsidP="002C3385">
            <w:pPr>
              <w:pStyle w:val="Code"/>
              <w:rPr>
                <w:ins w:id="244" w:author="Walter Featherstone" w:date="2024-04-29T11:27:00Z"/>
              </w:rPr>
            </w:pPr>
            <w:ins w:id="245" w:author="Walter Featherstone" w:date="2024-04-29T11:27:00Z">
              <w:r>
                <w:t xml:space="preserve">          "</w:t>
              </w:r>
              <w:proofErr w:type="spellStart"/>
              <w:r>
                <w:t>startTime</w:t>
              </w:r>
              <w:proofErr w:type="spellEnd"/>
              <w:r>
                <w:t>": "string",</w:t>
              </w:r>
            </w:ins>
          </w:p>
          <w:p w14:paraId="30E2DBD7" w14:textId="77777777" w:rsidR="00414FEC" w:rsidRDefault="00414FEC" w:rsidP="002C3385">
            <w:pPr>
              <w:pStyle w:val="Code"/>
              <w:rPr>
                <w:ins w:id="246" w:author="Walter Featherstone" w:date="2024-04-29T11:27:00Z"/>
              </w:rPr>
            </w:pPr>
            <w:ins w:id="247" w:author="Walter Featherstone" w:date="2024-04-29T11:27:00Z">
              <w:r>
                <w:t xml:space="preserve">          "</w:t>
              </w:r>
              <w:proofErr w:type="spellStart"/>
              <w:r>
                <w:t>stopTime</w:t>
              </w:r>
              <w:proofErr w:type="spellEnd"/>
              <w:r>
                <w:t>": "string"</w:t>
              </w:r>
            </w:ins>
          </w:p>
          <w:p w14:paraId="0A18A2D2" w14:textId="77777777" w:rsidR="00414FEC" w:rsidRDefault="00414FEC" w:rsidP="002C3385">
            <w:pPr>
              <w:pStyle w:val="Code"/>
              <w:rPr>
                <w:ins w:id="248" w:author="Walter Featherstone" w:date="2024-04-29T11:27:00Z"/>
              </w:rPr>
            </w:pPr>
            <w:ins w:id="249" w:author="Walter Featherstone" w:date="2024-04-29T11:27:00Z">
              <w:r>
                <w:t xml:space="preserve">        }</w:t>
              </w:r>
            </w:ins>
          </w:p>
          <w:p w14:paraId="6E2B125A" w14:textId="77777777" w:rsidR="00414FEC" w:rsidRDefault="00414FEC" w:rsidP="002C3385">
            <w:pPr>
              <w:pStyle w:val="Code"/>
              <w:rPr>
                <w:ins w:id="250" w:author="Walter Featherstone" w:date="2024-04-29T11:27:00Z"/>
              </w:rPr>
            </w:pPr>
            <w:ins w:id="251" w:author="Walter Featherstone" w:date="2024-04-29T11:27:00Z">
              <w:r>
                <w:t xml:space="preserve">      ]</w:t>
              </w:r>
            </w:ins>
          </w:p>
          <w:p w14:paraId="056BEC27" w14:textId="77777777" w:rsidR="00414FEC" w:rsidRDefault="00414FEC" w:rsidP="002C3385">
            <w:pPr>
              <w:pStyle w:val="Code"/>
              <w:rPr>
                <w:ins w:id="252" w:author="Walter Featherstone" w:date="2024-04-29T11:27:00Z"/>
              </w:rPr>
            </w:pPr>
            <w:ins w:id="253" w:author="Walter Featherstone" w:date="2024-04-29T11:27:00Z">
              <w:r>
                <w:t xml:space="preserve">    }</w:t>
              </w:r>
            </w:ins>
          </w:p>
          <w:p w14:paraId="184F4566" w14:textId="77777777" w:rsidR="00414FEC" w:rsidRDefault="00414FEC" w:rsidP="002C3385">
            <w:pPr>
              <w:pStyle w:val="Code"/>
              <w:rPr>
                <w:ins w:id="254" w:author="Walter Featherstone" w:date="2024-04-29T11:27:00Z"/>
              </w:rPr>
            </w:pPr>
            <w:ins w:id="255" w:author="Walter Featherstone" w:date="2024-04-29T11:27:00Z">
              <w:r>
                <w:t xml:space="preserve">  ]</w:t>
              </w:r>
            </w:ins>
          </w:p>
          <w:p w14:paraId="34261A7E" w14:textId="77777777" w:rsidR="00414FEC" w:rsidRDefault="00414FEC" w:rsidP="002C3385">
            <w:pPr>
              <w:pStyle w:val="Code"/>
            </w:pPr>
            <w:ins w:id="256" w:author="Walter Featherstone" w:date="2024-04-29T11:27:00Z">
              <w:r>
                <w:t>}</w:t>
              </w:r>
            </w:ins>
          </w:p>
          <w:p w14:paraId="34D335B5" w14:textId="77777777" w:rsidR="00414FEC" w:rsidRPr="005F6BCF" w:rsidRDefault="00414FEC" w:rsidP="002C3385">
            <w:pPr>
              <w:pStyle w:val="Code"/>
            </w:pPr>
          </w:p>
        </w:tc>
      </w:tr>
    </w:tbl>
    <w:p w14:paraId="5727F255" w14:textId="77777777" w:rsidR="00414FEC" w:rsidDel="00F9474C" w:rsidRDefault="00414FEC" w:rsidP="00414FEC">
      <w:pPr>
        <w:rPr>
          <w:del w:id="257" w:author="Walter Featherstone" w:date="2024-05-13T09:42:00Z"/>
        </w:rPr>
      </w:pPr>
    </w:p>
    <w:p w14:paraId="32889D91" w14:textId="77777777" w:rsidR="00414FEC" w:rsidRDefault="00414FEC" w:rsidP="00414FEC"/>
    <w:p w14:paraId="3E1192BA" w14:textId="77777777" w:rsidR="00414FEC" w:rsidRPr="00E56579" w:rsidRDefault="00414FEC" w:rsidP="00414FEC">
      <w:pPr>
        <w:rPr>
          <w:b/>
          <w:bCs/>
        </w:rPr>
      </w:pPr>
      <w:r w:rsidRPr="00E56579">
        <w:rPr>
          <w:b/>
          <w:bCs/>
        </w:rPr>
        <w:t>7. 200 OK</w:t>
      </w:r>
    </w:p>
    <w:p w14:paraId="4336B53F" w14:textId="77777777" w:rsidR="00414FEC" w:rsidRPr="005F6BCF" w:rsidRDefault="00414FEC" w:rsidP="00414FEC">
      <w:pPr>
        <w:pStyle w:val="TH"/>
      </w:pPr>
      <w:r w:rsidRPr="005F6BCF">
        <w:t>Table 6.</w:t>
      </w:r>
      <w:r>
        <w:t>4</w:t>
      </w:r>
      <w:r w:rsidRPr="005F6BCF">
        <w:t>-</w:t>
      </w:r>
      <w:r>
        <w:t>7</w:t>
      </w:r>
      <w:r w:rsidRPr="005F6BCF">
        <w:t xml:space="preserve">: </w:t>
      </w:r>
      <w:r>
        <w:t>GET access control policy</w:t>
      </w:r>
      <w:r w:rsidRPr="005F6BCF">
        <w:t xml:space="preserve"> </w:t>
      </w:r>
      <w:proofErr w:type="gramStart"/>
      <w:r w:rsidRPr="005F6BCF">
        <w:t>response</w:t>
      </w:r>
      <w:proofErr w:type="gramEnd"/>
    </w:p>
    <w:tbl>
      <w:tblPr>
        <w:tblStyle w:val="TableGrid"/>
        <w:tblW w:w="0" w:type="auto"/>
        <w:tblLook w:val="04A0" w:firstRow="1" w:lastRow="0" w:firstColumn="1" w:lastColumn="0" w:noHBand="0" w:noVBand="1"/>
      </w:tblPr>
      <w:tblGrid>
        <w:gridCol w:w="6265"/>
      </w:tblGrid>
      <w:tr w:rsidR="00414FEC" w:rsidRPr="005F6BCF" w14:paraId="37295490" w14:textId="77777777" w:rsidTr="002C3385">
        <w:tc>
          <w:tcPr>
            <w:tcW w:w="0" w:type="auto"/>
          </w:tcPr>
          <w:p w14:paraId="24D41D43" w14:textId="77777777" w:rsidR="00414FEC" w:rsidRDefault="00414FEC" w:rsidP="002C3385">
            <w:pPr>
              <w:pStyle w:val="Code"/>
            </w:pPr>
            <w:r>
              <w:t>200</w:t>
            </w:r>
          </w:p>
          <w:p w14:paraId="55EDDF12" w14:textId="4A2F2345" w:rsidR="00F9474C" w:rsidRPr="00F9474C" w:rsidRDefault="00F9474C" w:rsidP="00F9474C">
            <w:pPr>
              <w:pStyle w:val="Code"/>
              <w:spacing w:before="120"/>
              <w:rPr>
                <w:ins w:id="258" w:author="Walter Featherstone" w:date="2024-05-13T09:38:00Z"/>
                <w:b/>
                <w:bCs/>
              </w:rPr>
            </w:pPr>
            <w:ins w:id="259" w:author="Walter Featherstone" w:date="2024-05-13T09:38:00Z">
              <w:r w:rsidRPr="00F9474C">
                <w:rPr>
                  <w:b/>
                  <w:bCs/>
                </w:rPr>
                <w:t>Re</w:t>
              </w:r>
              <w:r>
                <w:rPr>
                  <w:b/>
                  <w:bCs/>
                </w:rPr>
                <w:t>sponse</w:t>
              </w:r>
              <w:r w:rsidRPr="00F9474C">
                <w:rPr>
                  <w:b/>
                  <w:bCs/>
                </w:rPr>
                <w:t xml:space="preserve"> body:</w:t>
              </w:r>
            </w:ins>
          </w:p>
          <w:p w14:paraId="787351FA" w14:textId="77777777" w:rsidR="00414FEC" w:rsidRDefault="00414FEC" w:rsidP="002C3385">
            <w:pPr>
              <w:pStyle w:val="Code"/>
            </w:pPr>
            <w:r>
              <w:t>{</w:t>
            </w:r>
          </w:p>
          <w:p w14:paraId="7B1CDE53" w14:textId="77777777" w:rsidR="00414FEC" w:rsidRDefault="00414FEC" w:rsidP="002C3385">
            <w:pPr>
              <w:pStyle w:val="Code"/>
            </w:pPr>
            <w:r>
              <w:t xml:space="preserve">  "</w:t>
            </w:r>
            <w:proofErr w:type="spellStart"/>
            <w:r>
              <w:t>apiInvokerPolicies</w:t>
            </w:r>
            <w:proofErr w:type="spellEnd"/>
            <w:r>
              <w:t>": [</w:t>
            </w:r>
          </w:p>
          <w:p w14:paraId="1D8A15C2" w14:textId="77777777" w:rsidR="00414FEC" w:rsidRDefault="00414FEC" w:rsidP="002C3385">
            <w:pPr>
              <w:pStyle w:val="Code"/>
            </w:pPr>
            <w:r>
              <w:t xml:space="preserve">    {</w:t>
            </w:r>
          </w:p>
          <w:p w14:paraId="557173D7" w14:textId="77777777" w:rsidR="00414FEC" w:rsidRDefault="00414FEC" w:rsidP="002C3385">
            <w:pPr>
              <w:pStyle w:val="Code"/>
            </w:pPr>
            <w:r>
              <w:t xml:space="preserve">      "</w:t>
            </w:r>
            <w:proofErr w:type="spellStart"/>
            <w:r>
              <w:t>apiInvokerId</w:t>
            </w:r>
            <w:proofErr w:type="spellEnd"/>
            <w:r>
              <w:t>": "string",</w:t>
            </w:r>
          </w:p>
          <w:p w14:paraId="7C75DA11" w14:textId="77777777" w:rsidR="00414FEC" w:rsidRDefault="00414FEC" w:rsidP="002C3385">
            <w:pPr>
              <w:pStyle w:val="Code"/>
            </w:pPr>
            <w:r>
              <w:t xml:space="preserve">      "</w:t>
            </w:r>
            <w:proofErr w:type="spellStart"/>
            <w:r>
              <w:t>allowedTotalInvocations</w:t>
            </w:r>
            <w:proofErr w:type="spellEnd"/>
            <w:r>
              <w:t xml:space="preserve">": </w:t>
            </w:r>
            <w:ins w:id="260" w:author="Walter Featherstone" w:date="2024-04-29T11:28:00Z">
              <w:r>
                <w:t>"integer"</w:t>
              </w:r>
            </w:ins>
            <w:del w:id="261" w:author="Walter Featherstone" w:date="2024-04-29T11:28:00Z">
              <w:r w:rsidDel="004A2F4C">
                <w:delText>0</w:delText>
              </w:r>
            </w:del>
            <w:r>
              <w:t>,</w:t>
            </w:r>
          </w:p>
          <w:p w14:paraId="503BABA5" w14:textId="77777777" w:rsidR="00414FEC" w:rsidRDefault="00414FEC" w:rsidP="002C3385">
            <w:pPr>
              <w:pStyle w:val="Code"/>
            </w:pPr>
            <w:r>
              <w:t xml:space="preserve">      "</w:t>
            </w:r>
            <w:proofErr w:type="spellStart"/>
            <w:r>
              <w:t>allowedInvocationsPerSecond</w:t>
            </w:r>
            <w:proofErr w:type="spellEnd"/>
            <w:r>
              <w:t xml:space="preserve">": </w:t>
            </w:r>
            <w:del w:id="262" w:author="Walter Featherstone" w:date="2024-04-29T11:28:00Z">
              <w:r w:rsidDel="004A2F4C">
                <w:delText>0</w:delText>
              </w:r>
            </w:del>
            <w:ins w:id="263" w:author="Walter Featherstone" w:date="2024-04-29T11:28:00Z">
              <w:r>
                <w:t>"integer"</w:t>
              </w:r>
            </w:ins>
            <w:r>
              <w:t>,</w:t>
            </w:r>
          </w:p>
          <w:p w14:paraId="1C34C152" w14:textId="77777777" w:rsidR="00414FEC" w:rsidRDefault="00414FEC" w:rsidP="002C3385">
            <w:pPr>
              <w:pStyle w:val="Code"/>
            </w:pPr>
            <w:r>
              <w:t xml:space="preserve">      "</w:t>
            </w:r>
            <w:proofErr w:type="spellStart"/>
            <w:r>
              <w:t>allowedInvocationTimeRangeList</w:t>
            </w:r>
            <w:proofErr w:type="spellEnd"/>
            <w:r>
              <w:t>": [</w:t>
            </w:r>
          </w:p>
          <w:p w14:paraId="2EE91B3E" w14:textId="77777777" w:rsidR="00414FEC" w:rsidRDefault="00414FEC" w:rsidP="002C3385">
            <w:pPr>
              <w:pStyle w:val="Code"/>
            </w:pPr>
            <w:r>
              <w:t xml:space="preserve">        {</w:t>
            </w:r>
          </w:p>
          <w:p w14:paraId="3FC6D2B2" w14:textId="77777777" w:rsidR="00414FEC" w:rsidRDefault="00414FEC" w:rsidP="002C3385">
            <w:pPr>
              <w:pStyle w:val="Code"/>
            </w:pPr>
            <w:r>
              <w:t xml:space="preserve">          "</w:t>
            </w:r>
            <w:proofErr w:type="spellStart"/>
            <w:r>
              <w:t>startTime</w:t>
            </w:r>
            <w:proofErr w:type="spellEnd"/>
            <w:r>
              <w:t>": "</w:t>
            </w:r>
            <w:del w:id="264" w:author="Walter Featherstone" w:date="2024-04-29T11:28:00Z">
              <w:r w:rsidDel="004A2F4C">
                <w:delText>2024-04-08T14:33:53.792Z</w:delText>
              </w:r>
            </w:del>
            <w:ins w:id="265" w:author="Walter Featherstone" w:date="2024-04-29T11:28:00Z">
              <w:r>
                <w:t>string</w:t>
              </w:r>
            </w:ins>
            <w:r>
              <w:t>",</w:t>
            </w:r>
          </w:p>
          <w:p w14:paraId="498DC0D8" w14:textId="77777777" w:rsidR="00414FEC" w:rsidRDefault="00414FEC" w:rsidP="002C3385">
            <w:pPr>
              <w:pStyle w:val="Code"/>
            </w:pPr>
            <w:r>
              <w:t xml:space="preserve">          "</w:t>
            </w:r>
            <w:proofErr w:type="spellStart"/>
            <w:r>
              <w:t>stopTime</w:t>
            </w:r>
            <w:proofErr w:type="spellEnd"/>
            <w:r>
              <w:t>": "</w:t>
            </w:r>
            <w:del w:id="266" w:author="Walter Featherstone" w:date="2024-04-29T11:28:00Z">
              <w:r w:rsidDel="004A2F4C">
                <w:delText>2024-04-08T14:33:53.792Z</w:delText>
              </w:r>
            </w:del>
            <w:ins w:id="267" w:author="Walter Featherstone" w:date="2024-04-29T11:28:00Z">
              <w:r>
                <w:t>string</w:t>
              </w:r>
            </w:ins>
            <w:r>
              <w:t>"</w:t>
            </w:r>
          </w:p>
          <w:p w14:paraId="5E2BF190" w14:textId="77777777" w:rsidR="00414FEC" w:rsidRDefault="00414FEC" w:rsidP="002C3385">
            <w:pPr>
              <w:pStyle w:val="Code"/>
            </w:pPr>
            <w:r>
              <w:t xml:space="preserve">        }</w:t>
            </w:r>
          </w:p>
          <w:p w14:paraId="56DF0C02" w14:textId="77777777" w:rsidR="00414FEC" w:rsidRDefault="00414FEC" w:rsidP="002C3385">
            <w:pPr>
              <w:pStyle w:val="Code"/>
            </w:pPr>
            <w:r>
              <w:t xml:space="preserve">      ]</w:t>
            </w:r>
          </w:p>
          <w:p w14:paraId="45DC9BBE" w14:textId="77777777" w:rsidR="00414FEC" w:rsidRDefault="00414FEC" w:rsidP="002C3385">
            <w:pPr>
              <w:pStyle w:val="Code"/>
            </w:pPr>
            <w:r>
              <w:t xml:space="preserve">    }</w:t>
            </w:r>
          </w:p>
          <w:p w14:paraId="3B4F9AE5" w14:textId="77777777" w:rsidR="00414FEC" w:rsidRDefault="00414FEC" w:rsidP="002C3385">
            <w:pPr>
              <w:pStyle w:val="Code"/>
            </w:pPr>
            <w:r>
              <w:t xml:space="preserve">  ]</w:t>
            </w:r>
          </w:p>
          <w:p w14:paraId="77F618FB" w14:textId="77777777" w:rsidR="00414FEC" w:rsidRPr="005F6BCF" w:rsidRDefault="00414FEC" w:rsidP="002C3385">
            <w:pPr>
              <w:pStyle w:val="Code"/>
            </w:pPr>
            <w:r>
              <w:t>}</w:t>
            </w:r>
          </w:p>
        </w:tc>
      </w:tr>
    </w:tbl>
    <w:p w14:paraId="479DEA0F" w14:textId="77777777" w:rsidR="00414FEC" w:rsidRPr="005F6BCF" w:rsidRDefault="00414FEC" w:rsidP="00414FEC"/>
    <w:p w14:paraId="102921CF" w14:textId="77777777" w:rsidR="00414FEC" w:rsidRDefault="00414FEC" w:rsidP="00414FEC"/>
    <w:p w14:paraId="1502CC4E" w14:textId="77777777" w:rsidR="00414FEC" w:rsidRDefault="00414FEC" w:rsidP="00414FEC">
      <w:pPr>
        <w:pStyle w:val="EditorsNote"/>
      </w:pPr>
      <w:r w:rsidRPr="00544635">
        <w:t>Editor's Note:</w:t>
      </w:r>
      <w:r>
        <w:t xml:space="preserve"> The tables above showing JSON content are to be populated with example values. </w:t>
      </w:r>
    </w:p>
    <w:p w14:paraId="51FB04D6" w14:textId="77777777" w:rsidR="007E07B5" w:rsidRDefault="007E07B5" w:rsidP="007E07B5">
      <w:pPr>
        <w:pStyle w:val="NO"/>
      </w:pPr>
    </w:p>
    <w:p w14:paraId="2BDD93C8" w14:textId="77777777" w:rsidR="007E07B5" w:rsidRPr="0083035A" w:rsidRDefault="007E07B5" w:rsidP="007E07B5">
      <w:pPr>
        <w:pStyle w:val="NO"/>
      </w:pPr>
    </w:p>
    <w:bookmarkEnd w:id="0"/>
    <w:bookmarkEnd w:id="1"/>
    <w:bookmarkEnd w:id="2"/>
    <w:bookmarkEnd w:id="3"/>
    <w:bookmarkEnd w:id="4"/>
    <w:bookmarkEnd w:id="5"/>
    <w:bookmarkEnd w:id="6"/>
    <w:bookmarkEnd w:id="7"/>
    <w:bookmarkEnd w:id="8"/>
    <w:bookmarkEnd w:id="9"/>
    <w:p w14:paraId="7B278B41" w14:textId="13154C7D" w:rsidR="00D00652" w:rsidRPr="00C21836" w:rsidRDefault="00D00652" w:rsidP="00D006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7231956B" w14:textId="77777777" w:rsidR="005A5F65" w:rsidRPr="00AD7C25" w:rsidRDefault="005A5F65" w:rsidP="00D00652">
      <w:pPr>
        <w:rPr>
          <w:noProof/>
          <w:lang w:val="en-US"/>
        </w:rPr>
      </w:pPr>
    </w:p>
    <w:sectPr w:rsidR="005A5F65"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CD23E" w14:textId="77777777" w:rsidR="00537207" w:rsidRDefault="00537207">
      <w:r>
        <w:separator/>
      </w:r>
    </w:p>
  </w:endnote>
  <w:endnote w:type="continuationSeparator" w:id="0">
    <w:p w14:paraId="3CA15D38" w14:textId="77777777" w:rsidR="00537207" w:rsidRDefault="00537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AF723" w14:textId="77777777" w:rsidR="00537207" w:rsidRDefault="00537207">
      <w:r>
        <w:separator/>
      </w:r>
    </w:p>
  </w:footnote>
  <w:footnote w:type="continuationSeparator" w:id="0">
    <w:p w14:paraId="0920BD28" w14:textId="77777777" w:rsidR="00537207" w:rsidRDefault="005372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940085"/>
    <w:multiLevelType w:val="hybridMultilevel"/>
    <w:tmpl w:val="43DA69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7253D3F"/>
    <w:multiLevelType w:val="hybridMultilevel"/>
    <w:tmpl w:val="6F36DF54"/>
    <w:lvl w:ilvl="0" w:tplc="652CD1CE">
      <w:start w:val="1"/>
      <w:numFmt w:val="decimal"/>
      <w:lvlText w:val="%1."/>
      <w:lvlJc w:val="left"/>
      <w:pPr>
        <w:ind w:left="520" w:hanging="360"/>
      </w:pPr>
      <w:rPr>
        <w:rFonts w:hint="default"/>
      </w:rPr>
    </w:lvl>
    <w:lvl w:ilvl="1" w:tplc="08090019" w:tentative="1">
      <w:start w:val="1"/>
      <w:numFmt w:val="lowerLetter"/>
      <w:lvlText w:val="%2."/>
      <w:lvlJc w:val="left"/>
      <w:pPr>
        <w:ind w:left="1240" w:hanging="360"/>
      </w:pPr>
    </w:lvl>
    <w:lvl w:ilvl="2" w:tplc="0809001B" w:tentative="1">
      <w:start w:val="1"/>
      <w:numFmt w:val="lowerRoman"/>
      <w:lvlText w:val="%3."/>
      <w:lvlJc w:val="right"/>
      <w:pPr>
        <w:ind w:left="1960" w:hanging="180"/>
      </w:pPr>
    </w:lvl>
    <w:lvl w:ilvl="3" w:tplc="0809000F" w:tentative="1">
      <w:start w:val="1"/>
      <w:numFmt w:val="decimal"/>
      <w:lvlText w:val="%4."/>
      <w:lvlJc w:val="left"/>
      <w:pPr>
        <w:ind w:left="2680" w:hanging="360"/>
      </w:pPr>
    </w:lvl>
    <w:lvl w:ilvl="4" w:tplc="08090019" w:tentative="1">
      <w:start w:val="1"/>
      <w:numFmt w:val="lowerLetter"/>
      <w:lvlText w:val="%5."/>
      <w:lvlJc w:val="left"/>
      <w:pPr>
        <w:ind w:left="3400" w:hanging="360"/>
      </w:pPr>
    </w:lvl>
    <w:lvl w:ilvl="5" w:tplc="0809001B" w:tentative="1">
      <w:start w:val="1"/>
      <w:numFmt w:val="lowerRoman"/>
      <w:lvlText w:val="%6."/>
      <w:lvlJc w:val="right"/>
      <w:pPr>
        <w:ind w:left="4120" w:hanging="180"/>
      </w:pPr>
    </w:lvl>
    <w:lvl w:ilvl="6" w:tplc="0809000F" w:tentative="1">
      <w:start w:val="1"/>
      <w:numFmt w:val="decimal"/>
      <w:lvlText w:val="%7."/>
      <w:lvlJc w:val="left"/>
      <w:pPr>
        <w:ind w:left="4840" w:hanging="360"/>
      </w:pPr>
    </w:lvl>
    <w:lvl w:ilvl="7" w:tplc="08090019" w:tentative="1">
      <w:start w:val="1"/>
      <w:numFmt w:val="lowerLetter"/>
      <w:lvlText w:val="%8."/>
      <w:lvlJc w:val="left"/>
      <w:pPr>
        <w:ind w:left="5560" w:hanging="360"/>
      </w:pPr>
    </w:lvl>
    <w:lvl w:ilvl="8" w:tplc="0809001B" w:tentative="1">
      <w:start w:val="1"/>
      <w:numFmt w:val="lowerRoman"/>
      <w:lvlText w:val="%9."/>
      <w:lvlJc w:val="right"/>
      <w:pPr>
        <w:ind w:left="6280" w:hanging="180"/>
      </w:pPr>
    </w:lvl>
  </w:abstractNum>
  <w:abstractNum w:abstractNumId="7" w15:restartNumberingAfterBreak="0">
    <w:nsid w:val="150C27AF"/>
    <w:multiLevelType w:val="hybridMultilevel"/>
    <w:tmpl w:val="695C524C"/>
    <w:lvl w:ilvl="0" w:tplc="9332823A">
      <w:start w:val="6"/>
      <w:numFmt w:val="bullet"/>
      <w:lvlText w:val="-"/>
      <w:lvlJc w:val="left"/>
      <w:pPr>
        <w:ind w:left="644" w:hanging="360"/>
      </w:pPr>
      <w:rPr>
        <w:rFonts w:ascii="Times New Roman" w:eastAsia="Malgun Gothic"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8" w15:restartNumberingAfterBreak="0">
    <w:nsid w:val="20896F1D"/>
    <w:multiLevelType w:val="hybridMultilevel"/>
    <w:tmpl w:val="D018A5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53232297"/>
    <w:multiLevelType w:val="hybridMultilevel"/>
    <w:tmpl w:val="7DBC0E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3A35579"/>
    <w:multiLevelType w:val="hybridMultilevel"/>
    <w:tmpl w:val="B8AAC8D8"/>
    <w:lvl w:ilvl="0" w:tplc="64AEFB00">
      <w:start w:val="5"/>
      <w:numFmt w:val="bullet"/>
      <w:lvlText w:val="-"/>
      <w:lvlJc w:val="left"/>
      <w:pPr>
        <w:ind w:left="644" w:hanging="360"/>
      </w:pPr>
      <w:rPr>
        <w:rFonts w:ascii="Times New Roman" w:eastAsia="Malgun Gothic"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56E67C5E"/>
    <w:multiLevelType w:val="multilevel"/>
    <w:tmpl w:val="F69204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2904D45"/>
    <w:multiLevelType w:val="hybridMultilevel"/>
    <w:tmpl w:val="34761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162771">
    <w:abstractNumId w:val="13"/>
  </w:num>
  <w:num w:numId="2" w16cid:durableId="139469902">
    <w:abstractNumId w:val="5"/>
  </w:num>
  <w:num w:numId="3" w16cid:durableId="864712035">
    <w:abstractNumId w:val="6"/>
  </w:num>
  <w:num w:numId="4" w16cid:durableId="552696795">
    <w:abstractNumId w:val="9"/>
  </w:num>
  <w:num w:numId="5"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772163850">
    <w:abstractNumId w:val="4"/>
  </w:num>
  <w:num w:numId="8" w16cid:durableId="2016836166">
    <w:abstractNumId w:val="12"/>
  </w:num>
  <w:num w:numId="9" w16cid:durableId="685864966">
    <w:abstractNumId w:val="2"/>
  </w:num>
  <w:num w:numId="10" w16cid:durableId="634650835">
    <w:abstractNumId w:val="1"/>
  </w:num>
  <w:num w:numId="11" w16cid:durableId="1550453539">
    <w:abstractNumId w:val="0"/>
  </w:num>
  <w:num w:numId="12" w16cid:durableId="160650282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22842321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690637421">
    <w:abstractNumId w:val="8"/>
  </w:num>
  <w:num w:numId="15" w16cid:durableId="117837462">
    <w:abstractNumId w:val="7"/>
  </w:num>
  <w:num w:numId="16" w16cid:durableId="588120836">
    <w:abstractNumId w:val="10"/>
  </w:num>
  <w:num w:numId="17" w16cid:durableId="15476459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4B3C"/>
    <w:rsid w:val="00017303"/>
    <w:rsid w:val="00022E4A"/>
    <w:rsid w:val="000237E3"/>
    <w:rsid w:val="00030C42"/>
    <w:rsid w:val="000358FE"/>
    <w:rsid w:val="00044064"/>
    <w:rsid w:val="00053216"/>
    <w:rsid w:val="00062A46"/>
    <w:rsid w:val="00072D44"/>
    <w:rsid w:val="00091508"/>
    <w:rsid w:val="000928D3"/>
    <w:rsid w:val="000A1C77"/>
    <w:rsid w:val="000A5BBF"/>
    <w:rsid w:val="000B07D6"/>
    <w:rsid w:val="000B21CA"/>
    <w:rsid w:val="000B6310"/>
    <w:rsid w:val="000C6598"/>
    <w:rsid w:val="000C6ACA"/>
    <w:rsid w:val="000F73CB"/>
    <w:rsid w:val="000F76CD"/>
    <w:rsid w:val="00107AAB"/>
    <w:rsid w:val="00127950"/>
    <w:rsid w:val="0012798E"/>
    <w:rsid w:val="0013504C"/>
    <w:rsid w:val="00135915"/>
    <w:rsid w:val="001441B4"/>
    <w:rsid w:val="001526CE"/>
    <w:rsid w:val="001553AD"/>
    <w:rsid w:val="0015571C"/>
    <w:rsid w:val="00156707"/>
    <w:rsid w:val="001614FA"/>
    <w:rsid w:val="00167768"/>
    <w:rsid w:val="0017710B"/>
    <w:rsid w:val="00182E93"/>
    <w:rsid w:val="00186FC6"/>
    <w:rsid w:val="00192961"/>
    <w:rsid w:val="001A1C18"/>
    <w:rsid w:val="001A486D"/>
    <w:rsid w:val="001B3EB7"/>
    <w:rsid w:val="001D7488"/>
    <w:rsid w:val="001E41F3"/>
    <w:rsid w:val="001E5A1C"/>
    <w:rsid w:val="001F3F3E"/>
    <w:rsid w:val="002018CC"/>
    <w:rsid w:val="0020225A"/>
    <w:rsid w:val="002037A2"/>
    <w:rsid w:val="002055DD"/>
    <w:rsid w:val="002100CD"/>
    <w:rsid w:val="00210E61"/>
    <w:rsid w:val="00212FF7"/>
    <w:rsid w:val="00215ABA"/>
    <w:rsid w:val="00224F46"/>
    <w:rsid w:val="00232D54"/>
    <w:rsid w:val="00247FAF"/>
    <w:rsid w:val="00254B67"/>
    <w:rsid w:val="00262BAD"/>
    <w:rsid w:val="002632D8"/>
    <w:rsid w:val="002634BB"/>
    <w:rsid w:val="00272F87"/>
    <w:rsid w:val="00275D12"/>
    <w:rsid w:val="00291335"/>
    <w:rsid w:val="00297FD0"/>
    <w:rsid w:val="002A412E"/>
    <w:rsid w:val="002B1F0E"/>
    <w:rsid w:val="002B38EA"/>
    <w:rsid w:val="002C7EBF"/>
    <w:rsid w:val="002D16C0"/>
    <w:rsid w:val="002F4741"/>
    <w:rsid w:val="00307245"/>
    <w:rsid w:val="003131B7"/>
    <w:rsid w:val="003176F7"/>
    <w:rsid w:val="00321696"/>
    <w:rsid w:val="00332BBF"/>
    <w:rsid w:val="00342F8D"/>
    <w:rsid w:val="00347CAD"/>
    <w:rsid w:val="00353897"/>
    <w:rsid w:val="00370766"/>
    <w:rsid w:val="003A6251"/>
    <w:rsid w:val="003A6337"/>
    <w:rsid w:val="003B76C1"/>
    <w:rsid w:val="003C08DA"/>
    <w:rsid w:val="003C4CA1"/>
    <w:rsid w:val="003E29EF"/>
    <w:rsid w:val="003F00E8"/>
    <w:rsid w:val="00400063"/>
    <w:rsid w:val="004012BE"/>
    <w:rsid w:val="0040771E"/>
    <w:rsid w:val="0041004C"/>
    <w:rsid w:val="004103EB"/>
    <w:rsid w:val="004120CD"/>
    <w:rsid w:val="004141FA"/>
    <w:rsid w:val="00414FEC"/>
    <w:rsid w:val="00416812"/>
    <w:rsid w:val="00417430"/>
    <w:rsid w:val="00424B44"/>
    <w:rsid w:val="00425A80"/>
    <w:rsid w:val="00436BAB"/>
    <w:rsid w:val="00440A41"/>
    <w:rsid w:val="00443BB8"/>
    <w:rsid w:val="00445737"/>
    <w:rsid w:val="00453B19"/>
    <w:rsid w:val="004543B0"/>
    <w:rsid w:val="0045594B"/>
    <w:rsid w:val="00464A5A"/>
    <w:rsid w:val="0046589F"/>
    <w:rsid w:val="004668DF"/>
    <w:rsid w:val="00472294"/>
    <w:rsid w:val="004818B1"/>
    <w:rsid w:val="00484772"/>
    <w:rsid w:val="00486FED"/>
    <w:rsid w:val="0049014B"/>
    <w:rsid w:val="00491579"/>
    <w:rsid w:val="0049211E"/>
    <w:rsid w:val="0049670D"/>
    <w:rsid w:val="004A1BB0"/>
    <w:rsid w:val="004A5608"/>
    <w:rsid w:val="004A5BC3"/>
    <w:rsid w:val="004A6CE2"/>
    <w:rsid w:val="004B2E9C"/>
    <w:rsid w:val="004B626A"/>
    <w:rsid w:val="004D5F95"/>
    <w:rsid w:val="004D6588"/>
    <w:rsid w:val="004E302C"/>
    <w:rsid w:val="004E5B88"/>
    <w:rsid w:val="004F3A58"/>
    <w:rsid w:val="0050780D"/>
    <w:rsid w:val="00517D80"/>
    <w:rsid w:val="005204A9"/>
    <w:rsid w:val="00521039"/>
    <w:rsid w:val="00521FBF"/>
    <w:rsid w:val="00525DE5"/>
    <w:rsid w:val="0052615C"/>
    <w:rsid w:val="00537207"/>
    <w:rsid w:val="005433E7"/>
    <w:rsid w:val="005660BD"/>
    <w:rsid w:val="00567FC9"/>
    <w:rsid w:val="00585996"/>
    <w:rsid w:val="0058703A"/>
    <w:rsid w:val="005946B6"/>
    <w:rsid w:val="00596380"/>
    <w:rsid w:val="00597205"/>
    <w:rsid w:val="005A3F92"/>
    <w:rsid w:val="005A4024"/>
    <w:rsid w:val="005A405C"/>
    <w:rsid w:val="005A5F65"/>
    <w:rsid w:val="005A7124"/>
    <w:rsid w:val="005B5D33"/>
    <w:rsid w:val="005C1635"/>
    <w:rsid w:val="005C7FC6"/>
    <w:rsid w:val="005D5305"/>
    <w:rsid w:val="005E2C44"/>
    <w:rsid w:val="005E4909"/>
    <w:rsid w:val="00600DC4"/>
    <w:rsid w:val="00603517"/>
    <w:rsid w:val="00607CA1"/>
    <w:rsid w:val="00611CFA"/>
    <w:rsid w:val="006171CE"/>
    <w:rsid w:val="0062265C"/>
    <w:rsid w:val="00640ECF"/>
    <w:rsid w:val="006413AA"/>
    <w:rsid w:val="00642835"/>
    <w:rsid w:val="0065003E"/>
    <w:rsid w:val="00650CFF"/>
    <w:rsid w:val="00653D9C"/>
    <w:rsid w:val="00665EA1"/>
    <w:rsid w:val="00681DA1"/>
    <w:rsid w:val="00690ED5"/>
    <w:rsid w:val="006960D0"/>
    <w:rsid w:val="006A0945"/>
    <w:rsid w:val="006A0FAB"/>
    <w:rsid w:val="006A241A"/>
    <w:rsid w:val="006A6271"/>
    <w:rsid w:val="006B6D83"/>
    <w:rsid w:val="006B7288"/>
    <w:rsid w:val="006C170D"/>
    <w:rsid w:val="006D4207"/>
    <w:rsid w:val="006E21FB"/>
    <w:rsid w:val="007010B6"/>
    <w:rsid w:val="00706DE0"/>
    <w:rsid w:val="00710348"/>
    <w:rsid w:val="00712A2B"/>
    <w:rsid w:val="00713847"/>
    <w:rsid w:val="00722FA4"/>
    <w:rsid w:val="00726946"/>
    <w:rsid w:val="00732381"/>
    <w:rsid w:val="0073780F"/>
    <w:rsid w:val="00741246"/>
    <w:rsid w:val="007479F4"/>
    <w:rsid w:val="00770A9F"/>
    <w:rsid w:val="007821CF"/>
    <w:rsid w:val="007825D3"/>
    <w:rsid w:val="007A4184"/>
    <w:rsid w:val="007A4A08"/>
    <w:rsid w:val="007B0683"/>
    <w:rsid w:val="007B0C91"/>
    <w:rsid w:val="007B4183"/>
    <w:rsid w:val="007B512A"/>
    <w:rsid w:val="007B6692"/>
    <w:rsid w:val="007C2097"/>
    <w:rsid w:val="007C4E95"/>
    <w:rsid w:val="007C5607"/>
    <w:rsid w:val="007D3BFB"/>
    <w:rsid w:val="007D763F"/>
    <w:rsid w:val="007E07B5"/>
    <w:rsid w:val="007E0DCE"/>
    <w:rsid w:val="007E16D9"/>
    <w:rsid w:val="007E467F"/>
    <w:rsid w:val="007F4FDC"/>
    <w:rsid w:val="00800104"/>
    <w:rsid w:val="0080691C"/>
    <w:rsid w:val="00817868"/>
    <w:rsid w:val="0083035A"/>
    <w:rsid w:val="00837283"/>
    <w:rsid w:val="00841A8B"/>
    <w:rsid w:val="00843C3D"/>
    <w:rsid w:val="00847D51"/>
    <w:rsid w:val="0085467E"/>
    <w:rsid w:val="00855192"/>
    <w:rsid w:val="00856B98"/>
    <w:rsid w:val="00857B7E"/>
    <w:rsid w:val="00870EE7"/>
    <w:rsid w:val="00873B74"/>
    <w:rsid w:val="00881AEE"/>
    <w:rsid w:val="008A0451"/>
    <w:rsid w:val="008A5E86"/>
    <w:rsid w:val="008B1118"/>
    <w:rsid w:val="008B3DB0"/>
    <w:rsid w:val="008B6B24"/>
    <w:rsid w:val="008C10CB"/>
    <w:rsid w:val="008C1E65"/>
    <w:rsid w:val="008C60D0"/>
    <w:rsid w:val="008D2E20"/>
    <w:rsid w:val="008E448A"/>
    <w:rsid w:val="008F1E19"/>
    <w:rsid w:val="008F33A2"/>
    <w:rsid w:val="008F647C"/>
    <w:rsid w:val="008F686C"/>
    <w:rsid w:val="009012A3"/>
    <w:rsid w:val="00914BF7"/>
    <w:rsid w:val="0093226B"/>
    <w:rsid w:val="00934B69"/>
    <w:rsid w:val="009359C8"/>
    <w:rsid w:val="00946F9E"/>
    <w:rsid w:val="00954242"/>
    <w:rsid w:val="009542B0"/>
    <w:rsid w:val="00957D6A"/>
    <w:rsid w:val="009862F6"/>
    <w:rsid w:val="009947C8"/>
    <w:rsid w:val="009A3CCE"/>
    <w:rsid w:val="009B560B"/>
    <w:rsid w:val="009B5F6B"/>
    <w:rsid w:val="009C5FF8"/>
    <w:rsid w:val="009C61B9"/>
    <w:rsid w:val="009E0D0B"/>
    <w:rsid w:val="009E3297"/>
    <w:rsid w:val="009F41EB"/>
    <w:rsid w:val="009F7FF6"/>
    <w:rsid w:val="00A200DC"/>
    <w:rsid w:val="00A33D66"/>
    <w:rsid w:val="00A3669C"/>
    <w:rsid w:val="00A47E70"/>
    <w:rsid w:val="00A526CC"/>
    <w:rsid w:val="00A72326"/>
    <w:rsid w:val="00A80F99"/>
    <w:rsid w:val="00A823B2"/>
    <w:rsid w:val="00A8322D"/>
    <w:rsid w:val="00A862B9"/>
    <w:rsid w:val="00A91F8C"/>
    <w:rsid w:val="00AA76AB"/>
    <w:rsid w:val="00AB0C79"/>
    <w:rsid w:val="00AB6534"/>
    <w:rsid w:val="00AC44D5"/>
    <w:rsid w:val="00AD2965"/>
    <w:rsid w:val="00AD361E"/>
    <w:rsid w:val="00AD384E"/>
    <w:rsid w:val="00AD7C25"/>
    <w:rsid w:val="00AE4F37"/>
    <w:rsid w:val="00AF5CA9"/>
    <w:rsid w:val="00AF79C3"/>
    <w:rsid w:val="00B05B9E"/>
    <w:rsid w:val="00B0672C"/>
    <w:rsid w:val="00B11FE6"/>
    <w:rsid w:val="00B13BD5"/>
    <w:rsid w:val="00B15EB6"/>
    <w:rsid w:val="00B258BB"/>
    <w:rsid w:val="00B33B95"/>
    <w:rsid w:val="00B35C6C"/>
    <w:rsid w:val="00B44609"/>
    <w:rsid w:val="00B457AD"/>
    <w:rsid w:val="00B46356"/>
    <w:rsid w:val="00B633EC"/>
    <w:rsid w:val="00B660D7"/>
    <w:rsid w:val="00B66D06"/>
    <w:rsid w:val="00B70930"/>
    <w:rsid w:val="00B74C22"/>
    <w:rsid w:val="00B754CE"/>
    <w:rsid w:val="00B8024E"/>
    <w:rsid w:val="00B95BA0"/>
    <w:rsid w:val="00B95BC8"/>
    <w:rsid w:val="00BA016E"/>
    <w:rsid w:val="00BA712E"/>
    <w:rsid w:val="00BB11FA"/>
    <w:rsid w:val="00BB5DFC"/>
    <w:rsid w:val="00BC7EB8"/>
    <w:rsid w:val="00BD279D"/>
    <w:rsid w:val="00C07199"/>
    <w:rsid w:val="00C1041E"/>
    <w:rsid w:val="00C123D3"/>
    <w:rsid w:val="00C1723F"/>
    <w:rsid w:val="00C20481"/>
    <w:rsid w:val="00C217B8"/>
    <w:rsid w:val="00C21836"/>
    <w:rsid w:val="00C35B9B"/>
    <w:rsid w:val="00C450FC"/>
    <w:rsid w:val="00C47E99"/>
    <w:rsid w:val="00C524DD"/>
    <w:rsid w:val="00C54F42"/>
    <w:rsid w:val="00C614A9"/>
    <w:rsid w:val="00C953E5"/>
    <w:rsid w:val="00C95985"/>
    <w:rsid w:val="00C96EAE"/>
    <w:rsid w:val="00CA0721"/>
    <w:rsid w:val="00CA36CD"/>
    <w:rsid w:val="00CA3886"/>
    <w:rsid w:val="00CA4650"/>
    <w:rsid w:val="00CB1493"/>
    <w:rsid w:val="00CB204C"/>
    <w:rsid w:val="00CB6542"/>
    <w:rsid w:val="00CC22D4"/>
    <w:rsid w:val="00CC5026"/>
    <w:rsid w:val="00CC65BA"/>
    <w:rsid w:val="00CD1719"/>
    <w:rsid w:val="00CD2478"/>
    <w:rsid w:val="00CD3417"/>
    <w:rsid w:val="00CD5D62"/>
    <w:rsid w:val="00CE21CA"/>
    <w:rsid w:val="00CE30D2"/>
    <w:rsid w:val="00D00652"/>
    <w:rsid w:val="00D0472E"/>
    <w:rsid w:val="00D075A9"/>
    <w:rsid w:val="00D218E3"/>
    <w:rsid w:val="00D21A9D"/>
    <w:rsid w:val="00D2328E"/>
    <w:rsid w:val="00D23A71"/>
    <w:rsid w:val="00D35805"/>
    <w:rsid w:val="00D407B1"/>
    <w:rsid w:val="00D53192"/>
    <w:rsid w:val="00D54E8C"/>
    <w:rsid w:val="00D65026"/>
    <w:rsid w:val="00D658A3"/>
    <w:rsid w:val="00D70D86"/>
    <w:rsid w:val="00D83BF8"/>
    <w:rsid w:val="00D84D96"/>
    <w:rsid w:val="00DA4A78"/>
    <w:rsid w:val="00DA75EC"/>
    <w:rsid w:val="00DC492A"/>
    <w:rsid w:val="00DD1F83"/>
    <w:rsid w:val="00DD30F3"/>
    <w:rsid w:val="00DE4C82"/>
    <w:rsid w:val="00E00442"/>
    <w:rsid w:val="00E1161B"/>
    <w:rsid w:val="00E20CD5"/>
    <w:rsid w:val="00E22736"/>
    <w:rsid w:val="00E26843"/>
    <w:rsid w:val="00E2764E"/>
    <w:rsid w:val="00E32FD7"/>
    <w:rsid w:val="00E348FE"/>
    <w:rsid w:val="00E412FD"/>
    <w:rsid w:val="00E42C12"/>
    <w:rsid w:val="00E43851"/>
    <w:rsid w:val="00E47085"/>
    <w:rsid w:val="00E50C3F"/>
    <w:rsid w:val="00E5646D"/>
    <w:rsid w:val="00E66B49"/>
    <w:rsid w:val="00E71595"/>
    <w:rsid w:val="00E74E32"/>
    <w:rsid w:val="00E81BF9"/>
    <w:rsid w:val="00E84466"/>
    <w:rsid w:val="00E855CA"/>
    <w:rsid w:val="00EA1ABE"/>
    <w:rsid w:val="00EB4FA3"/>
    <w:rsid w:val="00EB77F5"/>
    <w:rsid w:val="00EC685D"/>
    <w:rsid w:val="00ED4616"/>
    <w:rsid w:val="00ED5B7D"/>
    <w:rsid w:val="00EE7D7C"/>
    <w:rsid w:val="00EF1F81"/>
    <w:rsid w:val="00EF2CB8"/>
    <w:rsid w:val="00EF3380"/>
    <w:rsid w:val="00F06166"/>
    <w:rsid w:val="00F10DFC"/>
    <w:rsid w:val="00F171D1"/>
    <w:rsid w:val="00F20362"/>
    <w:rsid w:val="00F25D98"/>
    <w:rsid w:val="00F27894"/>
    <w:rsid w:val="00F300FB"/>
    <w:rsid w:val="00F5389E"/>
    <w:rsid w:val="00F545AC"/>
    <w:rsid w:val="00F56BA7"/>
    <w:rsid w:val="00F610C3"/>
    <w:rsid w:val="00F62183"/>
    <w:rsid w:val="00F65CCD"/>
    <w:rsid w:val="00F65F21"/>
    <w:rsid w:val="00F75A43"/>
    <w:rsid w:val="00F81736"/>
    <w:rsid w:val="00F82F11"/>
    <w:rsid w:val="00F9205A"/>
    <w:rsid w:val="00F92762"/>
    <w:rsid w:val="00F944E7"/>
    <w:rsid w:val="00F946A3"/>
    <w:rsid w:val="00F9474C"/>
    <w:rsid w:val="00F94E6E"/>
    <w:rsid w:val="00F95B00"/>
    <w:rsid w:val="00F95E21"/>
    <w:rsid w:val="00FB6386"/>
    <w:rsid w:val="00FC378A"/>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71CE"/>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ar">
    <w:name w:val="EX Car"/>
    <w:link w:val="EX"/>
    <w:qFormat/>
    <w:rsid w:val="00D00652"/>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D00652"/>
    <w:rPr>
      <w:rFonts w:ascii="Arial" w:hAnsi="Arial"/>
      <w:sz w:val="32"/>
      <w:lang w:eastAsia="en-US"/>
    </w:rPr>
  </w:style>
  <w:style w:type="character" w:customStyle="1" w:styleId="TFChar">
    <w:name w:val="TF Char"/>
    <w:link w:val="TF"/>
    <w:qFormat/>
    <w:rsid w:val="00D00652"/>
    <w:rPr>
      <w:rFonts w:ascii="Arial" w:hAnsi="Arial"/>
      <w:b/>
      <w:lang w:eastAsia="en-US"/>
    </w:rPr>
  </w:style>
  <w:style w:type="paragraph" w:styleId="Revision">
    <w:name w:val="Revision"/>
    <w:hidden/>
    <w:uiPriority w:val="99"/>
    <w:semiHidden/>
    <w:rsid w:val="00D00652"/>
    <w:rPr>
      <w:rFonts w:ascii="Times New Roman" w:hAnsi="Times New Roman"/>
      <w:lang w:eastAsia="en-US"/>
    </w:rPr>
  </w:style>
  <w:style w:type="character" w:customStyle="1" w:styleId="EditorsNoteChar">
    <w:name w:val="Editor's Note Char"/>
    <w:aliases w:val="EN Char,Editor's Note Char1"/>
    <w:link w:val="EditorsNote"/>
    <w:locked/>
    <w:rsid w:val="0083035A"/>
    <w:rPr>
      <w:rFonts w:ascii="Times New Roman" w:hAnsi="Times New Roman"/>
      <w:color w:val="FF0000"/>
      <w:lang w:eastAsia="en-US"/>
    </w:rPr>
  </w:style>
  <w:style w:type="character" w:customStyle="1" w:styleId="B1Char">
    <w:name w:val="B1 Char"/>
    <w:link w:val="B1"/>
    <w:qFormat/>
    <w:rsid w:val="0083035A"/>
    <w:rPr>
      <w:rFonts w:ascii="Times New Roman" w:hAnsi="Times New Roman"/>
      <w:lang w:eastAsia="en-US"/>
    </w:rPr>
  </w:style>
  <w:style w:type="character" w:customStyle="1" w:styleId="NOChar">
    <w:name w:val="NO Char"/>
    <w:link w:val="NO"/>
    <w:qFormat/>
    <w:locked/>
    <w:rsid w:val="0083035A"/>
    <w:rPr>
      <w:rFonts w:ascii="Times New Roman" w:hAnsi="Times New Roman"/>
      <w:lang w:eastAsia="en-US"/>
    </w:rPr>
  </w:style>
  <w:style w:type="character" w:customStyle="1" w:styleId="Heading3Char">
    <w:name w:val="Heading 3 Char"/>
    <w:link w:val="Heading3"/>
    <w:rsid w:val="00741246"/>
    <w:rPr>
      <w:rFonts w:ascii="Arial" w:hAnsi="Arial"/>
      <w:sz w:val="28"/>
      <w:lang w:eastAsia="en-US"/>
    </w:rPr>
  </w:style>
  <w:style w:type="character" w:customStyle="1" w:styleId="THChar">
    <w:name w:val="TH Char"/>
    <w:link w:val="TH"/>
    <w:qFormat/>
    <w:rsid w:val="007E07B5"/>
    <w:rPr>
      <w:rFonts w:ascii="Arial" w:hAnsi="Arial"/>
      <w:b/>
      <w:lang w:eastAsia="en-US"/>
    </w:rPr>
  </w:style>
  <w:style w:type="paragraph" w:styleId="HTMLPreformatted">
    <w:name w:val="HTML Preformatted"/>
    <w:basedOn w:val="Normal"/>
    <w:link w:val="HTMLPreformattedChar"/>
    <w:rsid w:val="00857B7E"/>
    <w:pPr>
      <w:spacing w:after="0"/>
    </w:pPr>
    <w:rPr>
      <w:rFonts w:ascii="Consolas" w:hAnsi="Consolas" w:cs="Consolas"/>
    </w:rPr>
  </w:style>
  <w:style w:type="character" w:customStyle="1" w:styleId="HTMLPreformattedChar">
    <w:name w:val="HTML Preformatted Char"/>
    <w:basedOn w:val="DefaultParagraphFont"/>
    <w:link w:val="HTMLPreformatted"/>
    <w:rsid w:val="00857B7E"/>
    <w:rPr>
      <w:rFonts w:ascii="Consolas" w:hAnsi="Consolas" w:cs="Consolas"/>
      <w:lang w:eastAsia="en-US"/>
    </w:rPr>
  </w:style>
  <w:style w:type="paragraph" w:styleId="ListParagraph">
    <w:name w:val="List Paragraph"/>
    <w:basedOn w:val="Normal"/>
    <w:uiPriority w:val="34"/>
    <w:qFormat/>
    <w:rsid w:val="00EA1ABE"/>
    <w:pPr>
      <w:ind w:left="720"/>
      <w:contextualSpacing/>
    </w:pPr>
  </w:style>
  <w:style w:type="paragraph" w:customStyle="1" w:styleId="TAJ">
    <w:name w:val="TAJ"/>
    <w:basedOn w:val="TH"/>
    <w:rsid w:val="00414FEC"/>
    <w:rPr>
      <w:rFonts w:eastAsiaTheme="minorEastAsia"/>
    </w:rPr>
  </w:style>
  <w:style w:type="paragraph" w:customStyle="1" w:styleId="Guidance">
    <w:name w:val="Guidance"/>
    <w:basedOn w:val="Normal"/>
    <w:rsid w:val="00414FEC"/>
    <w:rPr>
      <w:rFonts w:eastAsiaTheme="minorEastAsia"/>
      <w:i/>
      <w:color w:val="0000FF"/>
    </w:rPr>
  </w:style>
  <w:style w:type="table" w:styleId="TableGrid">
    <w:name w:val="Table Grid"/>
    <w:basedOn w:val="TableNormal"/>
    <w:rsid w:val="00414FE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14FEC"/>
    <w:rPr>
      <w:color w:val="605E5C"/>
      <w:shd w:val="clear" w:color="auto" w:fill="E1DFDD"/>
    </w:rPr>
  </w:style>
  <w:style w:type="character" w:customStyle="1" w:styleId="BalloonTextChar">
    <w:name w:val="Balloon Text Char"/>
    <w:basedOn w:val="DefaultParagraphFont"/>
    <w:link w:val="BalloonText"/>
    <w:rsid w:val="00414FEC"/>
    <w:rPr>
      <w:rFonts w:ascii="Tahoma" w:hAnsi="Tahoma" w:cs="Tahoma"/>
      <w:sz w:val="16"/>
      <w:szCs w:val="16"/>
      <w:lang w:eastAsia="en-US"/>
    </w:rPr>
  </w:style>
  <w:style w:type="paragraph" w:styleId="Bibliography">
    <w:name w:val="Bibliography"/>
    <w:basedOn w:val="Normal"/>
    <w:next w:val="Normal"/>
    <w:uiPriority w:val="37"/>
    <w:semiHidden/>
    <w:unhideWhenUsed/>
    <w:rsid w:val="00414FEC"/>
    <w:rPr>
      <w:rFonts w:eastAsiaTheme="minorEastAsia"/>
    </w:rPr>
  </w:style>
  <w:style w:type="paragraph" w:styleId="BlockText">
    <w:name w:val="Block Text"/>
    <w:basedOn w:val="Normal"/>
    <w:rsid w:val="00414FE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414FEC"/>
    <w:pPr>
      <w:spacing w:after="120"/>
    </w:pPr>
    <w:rPr>
      <w:rFonts w:eastAsiaTheme="minorEastAsia"/>
    </w:rPr>
  </w:style>
  <w:style w:type="character" w:customStyle="1" w:styleId="BodyTextChar">
    <w:name w:val="Body Text Char"/>
    <w:basedOn w:val="DefaultParagraphFont"/>
    <w:link w:val="BodyText"/>
    <w:rsid w:val="00414FEC"/>
    <w:rPr>
      <w:rFonts w:ascii="Times New Roman" w:eastAsiaTheme="minorEastAsia" w:hAnsi="Times New Roman"/>
      <w:lang w:eastAsia="en-US"/>
    </w:rPr>
  </w:style>
  <w:style w:type="paragraph" w:styleId="BodyText2">
    <w:name w:val="Body Text 2"/>
    <w:basedOn w:val="Normal"/>
    <w:link w:val="BodyText2Char"/>
    <w:rsid w:val="00414FEC"/>
    <w:pPr>
      <w:spacing w:after="120" w:line="480" w:lineRule="auto"/>
    </w:pPr>
    <w:rPr>
      <w:rFonts w:eastAsiaTheme="minorEastAsia"/>
    </w:rPr>
  </w:style>
  <w:style w:type="character" w:customStyle="1" w:styleId="BodyText2Char">
    <w:name w:val="Body Text 2 Char"/>
    <w:basedOn w:val="DefaultParagraphFont"/>
    <w:link w:val="BodyText2"/>
    <w:rsid w:val="00414FEC"/>
    <w:rPr>
      <w:rFonts w:ascii="Times New Roman" w:eastAsiaTheme="minorEastAsia" w:hAnsi="Times New Roman"/>
      <w:lang w:eastAsia="en-US"/>
    </w:rPr>
  </w:style>
  <w:style w:type="paragraph" w:styleId="BodyText3">
    <w:name w:val="Body Text 3"/>
    <w:basedOn w:val="Normal"/>
    <w:link w:val="BodyText3Char"/>
    <w:rsid w:val="00414FEC"/>
    <w:pPr>
      <w:spacing w:after="120"/>
    </w:pPr>
    <w:rPr>
      <w:rFonts w:eastAsiaTheme="minorEastAsia"/>
      <w:sz w:val="16"/>
      <w:szCs w:val="16"/>
    </w:rPr>
  </w:style>
  <w:style w:type="character" w:customStyle="1" w:styleId="BodyText3Char">
    <w:name w:val="Body Text 3 Char"/>
    <w:basedOn w:val="DefaultParagraphFont"/>
    <w:link w:val="BodyText3"/>
    <w:rsid w:val="00414FEC"/>
    <w:rPr>
      <w:rFonts w:ascii="Times New Roman" w:eastAsiaTheme="minorEastAsia" w:hAnsi="Times New Roman"/>
      <w:sz w:val="16"/>
      <w:szCs w:val="16"/>
      <w:lang w:eastAsia="en-US"/>
    </w:rPr>
  </w:style>
  <w:style w:type="paragraph" w:styleId="BodyTextFirstIndent">
    <w:name w:val="Body Text First Indent"/>
    <w:basedOn w:val="BodyText"/>
    <w:link w:val="BodyTextFirstIndentChar"/>
    <w:rsid w:val="00414FEC"/>
    <w:pPr>
      <w:spacing w:after="180"/>
      <w:ind w:firstLine="360"/>
    </w:pPr>
  </w:style>
  <w:style w:type="character" w:customStyle="1" w:styleId="BodyTextFirstIndentChar">
    <w:name w:val="Body Text First Indent Char"/>
    <w:basedOn w:val="BodyTextChar"/>
    <w:link w:val="BodyTextFirstIndent"/>
    <w:rsid w:val="00414FEC"/>
    <w:rPr>
      <w:rFonts w:ascii="Times New Roman" w:eastAsiaTheme="minorEastAsia" w:hAnsi="Times New Roman"/>
      <w:lang w:eastAsia="en-US"/>
    </w:rPr>
  </w:style>
  <w:style w:type="paragraph" w:styleId="BodyTextIndent">
    <w:name w:val="Body Text Indent"/>
    <w:basedOn w:val="Normal"/>
    <w:link w:val="BodyTextIndentChar"/>
    <w:rsid w:val="00414FEC"/>
    <w:pPr>
      <w:spacing w:after="120"/>
      <w:ind w:left="283"/>
    </w:pPr>
    <w:rPr>
      <w:rFonts w:eastAsiaTheme="minorEastAsia"/>
    </w:rPr>
  </w:style>
  <w:style w:type="character" w:customStyle="1" w:styleId="BodyTextIndentChar">
    <w:name w:val="Body Text Indent Char"/>
    <w:basedOn w:val="DefaultParagraphFont"/>
    <w:link w:val="BodyTextIndent"/>
    <w:rsid w:val="00414FEC"/>
    <w:rPr>
      <w:rFonts w:ascii="Times New Roman" w:eastAsiaTheme="minorEastAsia" w:hAnsi="Times New Roman"/>
      <w:lang w:eastAsia="en-US"/>
    </w:rPr>
  </w:style>
  <w:style w:type="paragraph" w:styleId="BodyTextFirstIndent2">
    <w:name w:val="Body Text First Indent 2"/>
    <w:basedOn w:val="BodyTextIndent"/>
    <w:link w:val="BodyTextFirstIndent2Char"/>
    <w:rsid w:val="00414FEC"/>
    <w:pPr>
      <w:spacing w:after="180"/>
      <w:ind w:left="360" w:firstLine="360"/>
    </w:pPr>
  </w:style>
  <w:style w:type="character" w:customStyle="1" w:styleId="BodyTextFirstIndent2Char">
    <w:name w:val="Body Text First Indent 2 Char"/>
    <w:basedOn w:val="BodyTextIndentChar"/>
    <w:link w:val="BodyTextFirstIndent2"/>
    <w:rsid w:val="00414FEC"/>
    <w:rPr>
      <w:rFonts w:ascii="Times New Roman" w:eastAsiaTheme="minorEastAsia" w:hAnsi="Times New Roman"/>
      <w:lang w:eastAsia="en-US"/>
    </w:rPr>
  </w:style>
  <w:style w:type="paragraph" w:styleId="BodyTextIndent2">
    <w:name w:val="Body Text Indent 2"/>
    <w:basedOn w:val="Normal"/>
    <w:link w:val="BodyTextIndent2Char"/>
    <w:rsid w:val="00414FEC"/>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414FEC"/>
    <w:rPr>
      <w:rFonts w:ascii="Times New Roman" w:eastAsiaTheme="minorEastAsia" w:hAnsi="Times New Roman"/>
      <w:lang w:eastAsia="en-US"/>
    </w:rPr>
  </w:style>
  <w:style w:type="paragraph" w:styleId="BodyTextIndent3">
    <w:name w:val="Body Text Indent 3"/>
    <w:basedOn w:val="Normal"/>
    <w:link w:val="BodyTextIndent3Char"/>
    <w:rsid w:val="00414FEC"/>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414FEC"/>
    <w:rPr>
      <w:rFonts w:ascii="Times New Roman" w:eastAsiaTheme="minorEastAsia" w:hAnsi="Times New Roman"/>
      <w:sz w:val="16"/>
      <w:szCs w:val="16"/>
      <w:lang w:eastAsia="en-US"/>
    </w:rPr>
  </w:style>
  <w:style w:type="paragraph" w:styleId="Caption">
    <w:name w:val="caption"/>
    <w:basedOn w:val="Normal"/>
    <w:next w:val="Normal"/>
    <w:semiHidden/>
    <w:unhideWhenUsed/>
    <w:qFormat/>
    <w:rsid w:val="00414FEC"/>
    <w:pPr>
      <w:spacing w:after="200"/>
    </w:pPr>
    <w:rPr>
      <w:rFonts w:eastAsiaTheme="minorEastAsia"/>
      <w:i/>
      <w:iCs/>
      <w:color w:val="44546A" w:themeColor="text2"/>
      <w:sz w:val="18"/>
      <w:szCs w:val="18"/>
    </w:rPr>
  </w:style>
  <w:style w:type="paragraph" w:styleId="Closing">
    <w:name w:val="Closing"/>
    <w:basedOn w:val="Normal"/>
    <w:link w:val="ClosingChar"/>
    <w:rsid w:val="00414FEC"/>
    <w:pPr>
      <w:spacing w:after="0"/>
      <w:ind w:left="4252"/>
    </w:pPr>
    <w:rPr>
      <w:rFonts w:eastAsiaTheme="minorEastAsia"/>
    </w:rPr>
  </w:style>
  <w:style w:type="character" w:customStyle="1" w:styleId="ClosingChar">
    <w:name w:val="Closing Char"/>
    <w:basedOn w:val="DefaultParagraphFont"/>
    <w:link w:val="Closing"/>
    <w:rsid w:val="00414FEC"/>
    <w:rPr>
      <w:rFonts w:ascii="Times New Roman" w:eastAsiaTheme="minorEastAsia" w:hAnsi="Times New Roman"/>
      <w:lang w:eastAsia="en-US"/>
    </w:rPr>
  </w:style>
  <w:style w:type="character" w:customStyle="1" w:styleId="CommentTextChar">
    <w:name w:val="Comment Text Char"/>
    <w:basedOn w:val="DefaultParagraphFont"/>
    <w:link w:val="CommentText"/>
    <w:rsid w:val="00414FEC"/>
    <w:rPr>
      <w:rFonts w:ascii="Times New Roman" w:hAnsi="Times New Roman"/>
      <w:lang w:eastAsia="en-US"/>
    </w:rPr>
  </w:style>
  <w:style w:type="character" w:customStyle="1" w:styleId="CommentSubjectChar">
    <w:name w:val="Comment Subject Char"/>
    <w:basedOn w:val="CommentTextChar"/>
    <w:link w:val="CommentSubject"/>
    <w:rsid w:val="00414FEC"/>
    <w:rPr>
      <w:rFonts w:ascii="Times New Roman" w:hAnsi="Times New Roman"/>
      <w:b/>
      <w:bCs/>
      <w:lang w:eastAsia="en-US"/>
    </w:rPr>
  </w:style>
  <w:style w:type="paragraph" w:styleId="Date">
    <w:name w:val="Date"/>
    <w:basedOn w:val="Normal"/>
    <w:next w:val="Normal"/>
    <w:link w:val="DateChar"/>
    <w:rsid w:val="00414FEC"/>
    <w:rPr>
      <w:rFonts w:eastAsiaTheme="minorEastAsia"/>
    </w:rPr>
  </w:style>
  <w:style w:type="character" w:customStyle="1" w:styleId="DateChar">
    <w:name w:val="Date Char"/>
    <w:basedOn w:val="DefaultParagraphFont"/>
    <w:link w:val="Date"/>
    <w:rsid w:val="00414FEC"/>
    <w:rPr>
      <w:rFonts w:ascii="Times New Roman" w:eastAsiaTheme="minorEastAsia" w:hAnsi="Times New Roman"/>
      <w:lang w:eastAsia="en-US"/>
    </w:rPr>
  </w:style>
  <w:style w:type="character" w:customStyle="1" w:styleId="DocumentMapChar">
    <w:name w:val="Document Map Char"/>
    <w:basedOn w:val="DefaultParagraphFont"/>
    <w:link w:val="DocumentMap"/>
    <w:rsid w:val="00414FEC"/>
    <w:rPr>
      <w:rFonts w:ascii="Tahoma" w:hAnsi="Tahoma" w:cs="Tahoma"/>
      <w:shd w:val="clear" w:color="auto" w:fill="000080"/>
      <w:lang w:eastAsia="en-US"/>
    </w:rPr>
  </w:style>
  <w:style w:type="paragraph" w:styleId="EmailSignature">
    <w:name w:val="E-mail Signature"/>
    <w:basedOn w:val="Normal"/>
    <w:link w:val="EmailSignatureChar"/>
    <w:rsid w:val="00414FEC"/>
    <w:pPr>
      <w:spacing w:after="0"/>
    </w:pPr>
    <w:rPr>
      <w:rFonts w:eastAsiaTheme="minorEastAsia"/>
    </w:rPr>
  </w:style>
  <w:style w:type="character" w:customStyle="1" w:styleId="EmailSignatureChar">
    <w:name w:val="Email Signature Char"/>
    <w:basedOn w:val="DefaultParagraphFont"/>
    <w:link w:val="EmailSignature"/>
    <w:rsid w:val="00414FEC"/>
    <w:rPr>
      <w:rFonts w:ascii="Times New Roman" w:eastAsiaTheme="minorEastAsia" w:hAnsi="Times New Roman"/>
      <w:lang w:eastAsia="en-US"/>
    </w:rPr>
  </w:style>
  <w:style w:type="paragraph" w:styleId="EndnoteText">
    <w:name w:val="endnote text"/>
    <w:basedOn w:val="Normal"/>
    <w:link w:val="EndnoteTextChar"/>
    <w:rsid w:val="00414FEC"/>
    <w:pPr>
      <w:spacing w:after="0"/>
    </w:pPr>
    <w:rPr>
      <w:rFonts w:eastAsiaTheme="minorEastAsia"/>
    </w:rPr>
  </w:style>
  <w:style w:type="character" w:customStyle="1" w:styleId="EndnoteTextChar">
    <w:name w:val="Endnote Text Char"/>
    <w:basedOn w:val="DefaultParagraphFont"/>
    <w:link w:val="EndnoteText"/>
    <w:rsid w:val="00414FEC"/>
    <w:rPr>
      <w:rFonts w:ascii="Times New Roman" w:eastAsiaTheme="minorEastAsia" w:hAnsi="Times New Roman"/>
      <w:lang w:eastAsia="en-US"/>
    </w:rPr>
  </w:style>
  <w:style w:type="paragraph" w:styleId="EnvelopeAddress">
    <w:name w:val="envelope address"/>
    <w:basedOn w:val="Normal"/>
    <w:rsid w:val="00414FE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14FE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414FEC"/>
    <w:rPr>
      <w:rFonts w:ascii="Times New Roman" w:hAnsi="Times New Roman"/>
      <w:sz w:val="16"/>
      <w:lang w:eastAsia="en-US"/>
    </w:rPr>
  </w:style>
  <w:style w:type="paragraph" w:styleId="HTMLAddress">
    <w:name w:val="HTML Address"/>
    <w:basedOn w:val="Normal"/>
    <w:link w:val="HTMLAddressChar"/>
    <w:rsid w:val="00414FEC"/>
    <w:pPr>
      <w:spacing w:after="0"/>
    </w:pPr>
    <w:rPr>
      <w:rFonts w:eastAsiaTheme="minorEastAsia"/>
      <w:i/>
      <w:iCs/>
    </w:rPr>
  </w:style>
  <w:style w:type="character" w:customStyle="1" w:styleId="HTMLAddressChar">
    <w:name w:val="HTML Address Char"/>
    <w:basedOn w:val="DefaultParagraphFont"/>
    <w:link w:val="HTMLAddress"/>
    <w:rsid w:val="00414FEC"/>
    <w:rPr>
      <w:rFonts w:ascii="Times New Roman" w:eastAsiaTheme="minorEastAsia" w:hAnsi="Times New Roman"/>
      <w:i/>
      <w:iCs/>
      <w:lang w:eastAsia="en-US"/>
    </w:rPr>
  </w:style>
  <w:style w:type="paragraph" w:styleId="Index3">
    <w:name w:val="index 3"/>
    <w:basedOn w:val="Normal"/>
    <w:next w:val="Normal"/>
    <w:rsid w:val="00414FEC"/>
    <w:pPr>
      <w:spacing w:after="0"/>
      <w:ind w:left="600" w:hanging="200"/>
    </w:pPr>
    <w:rPr>
      <w:rFonts w:eastAsiaTheme="minorEastAsia"/>
    </w:rPr>
  </w:style>
  <w:style w:type="paragraph" w:styleId="Index4">
    <w:name w:val="index 4"/>
    <w:basedOn w:val="Normal"/>
    <w:next w:val="Normal"/>
    <w:rsid w:val="00414FEC"/>
    <w:pPr>
      <w:spacing w:after="0"/>
      <w:ind w:left="800" w:hanging="200"/>
    </w:pPr>
    <w:rPr>
      <w:rFonts w:eastAsiaTheme="minorEastAsia"/>
    </w:rPr>
  </w:style>
  <w:style w:type="paragraph" w:styleId="Index5">
    <w:name w:val="index 5"/>
    <w:basedOn w:val="Normal"/>
    <w:next w:val="Normal"/>
    <w:rsid w:val="00414FEC"/>
    <w:pPr>
      <w:spacing w:after="0"/>
      <w:ind w:left="1000" w:hanging="200"/>
    </w:pPr>
    <w:rPr>
      <w:rFonts w:eastAsiaTheme="minorEastAsia"/>
    </w:rPr>
  </w:style>
  <w:style w:type="paragraph" w:styleId="Index6">
    <w:name w:val="index 6"/>
    <w:basedOn w:val="Normal"/>
    <w:next w:val="Normal"/>
    <w:rsid w:val="00414FEC"/>
    <w:pPr>
      <w:spacing w:after="0"/>
      <w:ind w:left="1200" w:hanging="200"/>
    </w:pPr>
    <w:rPr>
      <w:rFonts w:eastAsiaTheme="minorEastAsia"/>
    </w:rPr>
  </w:style>
  <w:style w:type="paragraph" w:styleId="Index7">
    <w:name w:val="index 7"/>
    <w:basedOn w:val="Normal"/>
    <w:next w:val="Normal"/>
    <w:rsid w:val="00414FEC"/>
    <w:pPr>
      <w:spacing w:after="0"/>
      <w:ind w:left="1400" w:hanging="200"/>
    </w:pPr>
    <w:rPr>
      <w:rFonts w:eastAsiaTheme="minorEastAsia"/>
    </w:rPr>
  </w:style>
  <w:style w:type="paragraph" w:styleId="Index8">
    <w:name w:val="index 8"/>
    <w:basedOn w:val="Normal"/>
    <w:next w:val="Normal"/>
    <w:rsid w:val="00414FEC"/>
    <w:pPr>
      <w:spacing w:after="0"/>
      <w:ind w:left="1600" w:hanging="200"/>
    </w:pPr>
    <w:rPr>
      <w:rFonts w:eastAsiaTheme="minorEastAsia"/>
    </w:rPr>
  </w:style>
  <w:style w:type="paragraph" w:styleId="Index9">
    <w:name w:val="index 9"/>
    <w:basedOn w:val="Normal"/>
    <w:next w:val="Normal"/>
    <w:rsid w:val="00414FEC"/>
    <w:pPr>
      <w:spacing w:after="0"/>
      <w:ind w:left="1800" w:hanging="200"/>
    </w:pPr>
    <w:rPr>
      <w:rFonts w:eastAsiaTheme="minorEastAsia"/>
    </w:rPr>
  </w:style>
  <w:style w:type="paragraph" w:styleId="IndexHeading">
    <w:name w:val="index heading"/>
    <w:basedOn w:val="Normal"/>
    <w:next w:val="Index1"/>
    <w:rsid w:val="00414FE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14FEC"/>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IntenseQuoteChar">
    <w:name w:val="Intense Quote Char"/>
    <w:basedOn w:val="DefaultParagraphFont"/>
    <w:link w:val="IntenseQuote"/>
    <w:uiPriority w:val="30"/>
    <w:rsid w:val="00414FEC"/>
    <w:rPr>
      <w:rFonts w:ascii="Times New Roman" w:eastAsiaTheme="minorEastAsia" w:hAnsi="Times New Roman"/>
      <w:i/>
      <w:iCs/>
      <w:color w:val="4472C4" w:themeColor="accent1"/>
      <w:lang w:eastAsia="en-US"/>
    </w:rPr>
  </w:style>
  <w:style w:type="paragraph" w:styleId="ListContinue">
    <w:name w:val="List Continue"/>
    <w:basedOn w:val="Normal"/>
    <w:rsid w:val="00414FEC"/>
    <w:pPr>
      <w:spacing w:after="120"/>
      <w:ind w:left="283"/>
      <w:contextualSpacing/>
    </w:pPr>
    <w:rPr>
      <w:rFonts w:eastAsiaTheme="minorEastAsia"/>
    </w:rPr>
  </w:style>
  <w:style w:type="paragraph" w:styleId="ListContinue2">
    <w:name w:val="List Continue 2"/>
    <w:basedOn w:val="Normal"/>
    <w:rsid w:val="00414FEC"/>
    <w:pPr>
      <w:spacing w:after="120"/>
      <w:ind w:left="566"/>
      <w:contextualSpacing/>
    </w:pPr>
    <w:rPr>
      <w:rFonts w:eastAsiaTheme="minorEastAsia"/>
    </w:rPr>
  </w:style>
  <w:style w:type="paragraph" w:styleId="ListContinue3">
    <w:name w:val="List Continue 3"/>
    <w:basedOn w:val="Normal"/>
    <w:rsid w:val="00414FEC"/>
    <w:pPr>
      <w:spacing w:after="120"/>
      <w:ind w:left="849"/>
      <w:contextualSpacing/>
    </w:pPr>
    <w:rPr>
      <w:rFonts w:eastAsiaTheme="minorEastAsia"/>
    </w:rPr>
  </w:style>
  <w:style w:type="paragraph" w:styleId="ListContinue4">
    <w:name w:val="List Continue 4"/>
    <w:basedOn w:val="Normal"/>
    <w:rsid w:val="00414FEC"/>
    <w:pPr>
      <w:spacing w:after="120"/>
      <w:ind w:left="1132"/>
      <w:contextualSpacing/>
    </w:pPr>
    <w:rPr>
      <w:rFonts w:eastAsiaTheme="minorEastAsia"/>
    </w:rPr>
  </w:style>
  <w:style w:type="paragraph" w:styleId="ListContinue5">
    <w:name w:val="List Continue 5"/>
    <w:basedOn w:val="Normal"/>
    <w:rsid w:val="00414FEC"/>
    <w:pPr>
      <w:spacing w:after="120"/>
      <w:ind w:left="1415"/>
      <w:contextualSpacing/>
    </w:pPr>
    <w:rPr>
      <w:rFonts w:eastAsiaTheme="minorEastAsia"/>
    </w:rPr>
  </w:style>
  <w:style w:type="paragraph" w:styleId="ListNumber3">
    <w:name w:val="List Number 3"/>
    <w:basedOn w:val="Normal"/>
    <w:rsid w:val="00414FEC"/>
    <w:pPr>
      <w:numPr>
        <w:numId w:val="9"/>
      </w:numPr>
      <w:contextualSpacing/>
    </w:pPr>
    <w:rPr>
      <w:rFonts w:eastAsiaTheme="minorEastAsia"/>
    </w:rPr>
  </w:style>
  <w:style w:type="paragraph" w:styleId="ListNumber4">
    <w:name w:val="List Number 4"/>
    <w:basedOn w:val="Normal"/>
    <w:rsid w:val="00414FEC"/>
    <w:pPr>
      <w:numPr>
        <w:numId w:val="10"/>
      </w:numPr>
      <w:contextualSpacing/>
    </w:pPr>
    <w:rPr>
      <w:rFonts w:eastAsiaTheme="minorEastAsia"/>
    </w:rPr>
  </w:style>
  <w:style w:type="paragraph" w:styleId="ListNumber5">
    <w:name w:val="List Number 5"/>
    <w:basedOn w:val="Normal"/>
    <w:rsid w:val="00414FEC"/>
    <w:pPr>
      <w:numPr>
        <w:numId w:val="11"/>
      </w:numPr>
      <w:contextualSpacing/>
    </w:pPr>
    <w:rPr>
      <w:rFonts w:eastAsiaTheme="minorEastAsia"/>
    </w:rPr>
  </w:style>
  <w:style w:type="paragraph" w:styleId="MacroText">
    <w:name w:val="macro"/>
    <w:link w:val="MacroTextChar"/>
    <w:rsid w:val="00414FE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14FEC"/>
    <w:rPr>
      <w:rFonts w:ascii="Consolas" w:eastAsiaTheme="minorEastAsia" w:hAnsi="Consolas"/>
      <w:lang w:eastAsia="en-US"/>
    </w:rPr>
  </w:style>
  <w:style w:type="paragraph" w:styleId="MessageHeader">
    <w:name w:val="Message Header"/>
    <w:basedOn w:val="Normal"/>
    <w:link w:val="MessageHeaderChar"/>
    <w:rsid w:val="00414F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14FEC"/>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14FEC"/>
    <w:rPr>
      <w:rFonts w:ascii="Times New Roman" w:eastAsiaTheme="minorEastAsia" w:hAnsi="Times New Roman"/>
      <w:lang w:eastAsia="en-US"/>
    </w:rPr>
  </w:style>
  <w:style w:type="paragraph" w:styleId="NormalWeb">
    <w:name w:val="Normal (Web)"/>
    <w:basedOn w:val="Normal"/>
    <w:rsid w:val="00414FEC"/>
    <w:rPr>
      <w:rFonts w:eastAsiaTheme="minorEastAsia"/>
      <w:sz w:val="24"/>
      <w:szCs w:val="24"/>
    </w:rPr>
  </w:style>
  <w:style w:type="paragraph" w:styleId="NormalIndent">
    <w:name w:val="Normal Indent"/>
    <w:basedOn w:val="Normal"/>
    <w:rsid w:val="00414FEC"/>
    <w:pPr>
      <w:ind w:left="720"/>
    </w:pPr>
    <w:rPr>
      <w:rFonts w:eastAsiaTheme="minorEastAsia"/>
    </w:rPr>
  </w:style>
  <w:style w:type="paragraph" w:styleId="NoteHeading">
    <w:name w:val="Note Heading"/>
    <w:basedOn w:val="Normal"/>
    <w:next w:val="Normal"/>
    <w:link w:val="NoteHeadingChar"/>
    <w:rsid w:val="00414FEC"/>
    <w:pPr>
      <w:spacing w:after="0"/>
    </w:pPr>
    <w:rPr>
      <w:rFonts w:eastAsiaTheme="minorEastAsia"/>
    </w:rPr>
  </w:style>
  <w:style w:type="character" w:customStyle="1" w:styleId="NoteHeadingChar">
    <w:name w:val="Note Heading Char"/>
    <w:basedOn w:val="DefaultParagraphFont"/>
    <w:link w:val="NoteHeading"/>
    <w:rsid w:val="00414FEC"/>
    <w:rPr>
      <w:rFonts w:ascii="Times New Roman" w:eastAsiaTheme="minorEastAsia" w:hAnsi="Times New Roman"/>
      <w:lang w:eastAsia="en-US"/>
    </w:rPr>
  </w:style>
  <w:style w:type="paragraph" w:styleId="PlainText">
    <w:name w:val="Plain Text"/>
    <w:basedOn w:val="Normal"/>
    <w:link w:val="PlainTextChar"/>
    <w:rsid w:val="00414FEC"/>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414FEC"/>
    <w:rPr>
      <w:rFonts w:ascii="Consolas" w:eastAsiaTheme="minorEastAsia" w:hAnsi="Consolas"/>
      <w:sz w:val="21"/>
      <w:szCs w:val="21"/>
      <w:lang w:eastAsia="en-US"/>
    </w:rPr>
  </w:style>
  <w:style w:type="paragraph" w:styleId="Quote">
    <w:name w:val="Quote"/>
    <w:basedOn w:val="Normal"/>
    <w:next w:val="Normal"/>
    <w:link w:val="QuoteChar"/>
    <w:uiPriority w:val="29"/>
    <w:qFormat/>
    <w:rsid w:val="00414FEC"/>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414FEC"/>
    <w:rPr>
      <w:rFonts w:ascii="Times New Roman" w:eastAsiaTheme="minorEastAsia" w:hAnsi="Times New Roman"/>
      <w:i/>
      <w:iCs/>
      <w:color w:val="404040" w:themeColor="text1" w:themeTint="BF"/>
      <w:lang w:eastAsia="en-US"/>
    </w:rPr>
  </w:style>
  <w:style w:type="paragraph" w:styleId="Salutation">
    <w:name w:val="Salutation"/>
    <w:basedOn w:val="Normal"/>
    <w:next w:val="Normal"/>
    <w:link w:val="SalutationChar"/>
    <w:rsid w:val="00414FEC"/>
    <w:rPr>
      <w:rFonts w:eastAsiaTheme="minorEastAsia"/>
    </w:rPr>
  </w:style>
  <w:style w:type="character" w:customStyle="1" w:styleId="SalutationChar">
    <w:name w:val="Salutation Char"/>
    <w:basedOn w:val="DefaultParagraphFont"/>
    <w:link w:val="Salutation"/>
    <w:rsid w:val="00414FEC"/>
    <w:rPr>
      <w:rFonts w:ascii="Times New Roman" w:eastAsiaTheme="minorEastAsia" w:hAnsi="Times New Roman"/>
      <w:lang w:eastAsia="en-US"/>
    </w:rPr>
  </w:style>
  <w:style w:type="paragraph" w:styleId="Signature">
    <w:name w:val="Signature"/>
    <w:basedOn w:val="Normal"/>
    <w:link w:val="SignatureChar"/>
    <w:rsid w:val="00414FEC"/>
    <w:pPr>
      <w:spacing w:after="0"/>
      <w:ind w:left="4252"/>
    </w:pPr>
    <w:rPr>
      <w:rFonts w:eastAsiaTheme="minorEastAsia"/>
    </w:rPr>
  </w:style>
  <w:style w:type="character" w:customStyle="1" w:styleId="SignatureChar">
    <w:name w:val="Signature Char"/>
    <w:basedOn w:val="DefaultParagraphFont"/>
    <w:link w:val="Signature"/>
    <w:rsid w:val="00414FEC"/>
    <w:rPr>
      <w:rFonts w:ascii="Times New Roman" w:eastAsiaTheme="minorEastAsia" w:hAnsi="Times New Roman"/>
      <w:lang w:eastAsia="en-US"/>
    </w:rPr>
  </w:style>
  <w:style w:type="paragraph" w:styleId="Subtitle">
    <w:name w:val="Subtitle"/>
    <w:basedOn w:val="Normal"/>
    <w:next w:val="Normal"/>
    <w:link w:val="SubtitleChar"/>
    <w:qFormat/>
    <w:rsid w:val="00414FE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14FEC"/>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14FEC"/>
    <w:pPr>
      <w:spacing w:after="0"/>
      <w:ind w:left="200" w:hanging="200"/>
    </w:pPr>
    <w:rPr>
      <w:rFonts w:eastAsiaTheme="minorEastAsia"/>
    </w:rPr>
  </w:style>
  <w:style w:type="paragraph" w:styleId="TableofFigures">
    <w:name w:val="table of figures"/>
    <w:basedOn w:val="Normal"/>
    <w:next w:val="Normal"/>
    <w:rsid w:val="00414FEC"/>
    <w:pPr>
      <w:spacing w:after="0"/>
    </w:pPr>
    <w:rPr>
      <w:rFonts w:eastAsiaTheme="minorEastAsia"/>
    </w:rPr>
  </w:style>
  <w:style w:type="paragraph" w:styleId="Title">
    <w:name w:val="Title"/>
    <w:basedOn w:val="Normal"/>
    <w:next w:val="Normal"/>
    <w:link w:val="TitleChar"/>
    <w:qFormat/>
    <w:rsid w:val="00414FE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14FEC"/>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14F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14FE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414FEC"/>
    <w:rPr>
      <w:rFonts w:ascii="Arial" w:hAnsi="Arial"/>
      <w:sz w:val="18"/>
      <w:lang w:eastAsia="en-US"/>
    </w:rPr>
  </w:style>
  <w:style w:type="character" w:customStyle="1" w:styleId="B1Char1">
    <w:name w:val="B1 Char1"/>
    <w:rsid w:val="00414FEC"/>
    <w:rPr>
      <w:lang w:eastAsia="en-US"/>
    </w:rPr>
  </w:style>
  <w:style w:type="paragraph" w:customStyle="1" w:styleId="Code">
    <w:name w:val="Code"/>
    <w:basedOn w:val="Normal"/>
    <w:qFormat/>
    <w:rsid w:val="00414FEC"/>
    <w:pPr>
      <w:spacing w:after="0"/>
    </w:pPr>
    <w:rPr>
      <w:rFonts w:ascii="Courier New" w:eastAsia="Yu Mincho" w:hAnsi="Courier New"/>
      <w:sz w:val="18"/>
    </w:rPr>
  </w:style>
  <w:style w:type="character" w:customStyle="1" w:styleId="Heading1Char">
    <w:name w:val="Heading 1 Char"/>
    <w:basedOn w:val="DefaultParagraphFont"/>
    <w:link w:val="Heading1"/>
    <w:rsid w:val="00414FEC"/>
    <w:rPr>
      <w:rFonts w:ascii="Arial" w:hAnsi="Arial"/>
      <w:sz w:val="36"/>
      <w:lang w:eastAsia="en-US"/>
    </w:rPr>
  </w:style>
  <w:style w:type="character" w:customStyle="1" w:styleId="Heading4Char">
    <w:name w:val="Heading 4 Char"/>
    <w:basedOn w:val="DefaultParagraphFont"/>
    <w:link w:val="Heading4"/>
    <w:rsid w:val="00414FEC"/>
    <w:rPr>
      <w:rFonts w:ascii="Arial" w:hAnsi="Arial"/>
      <w:sz w:val="24"/>
      <w:lang w:eastAsia="en-US"/>
    </w:rPr>
  </w:style>
  <w:style w:type="character" w:customStyle="1" w:styleId="Heading5Char">
    <w:name w:val="Heading 5 Char"/>
    <w:basedOn w:val="DefaultParagraphFont"/>
    <w:link w:val="Heading5"/>
    <w:rsid w:val="00414FEC"/>
    <w:rPr>
      <w:rFonts w:ascii="Arial" w:hAnsi="Arial"/>
      <w:sz w:val="22"/>
      <w:lang w:eastAsia="en-US"/>
    </w:rPr>
  </w:style>
  <w:style w:type="character" w:customStyle="1" w:styleId="Heading6Char">
    <w:name w:val="Heading 6 Char"/>
    <w:basedOn w:val="DefaultParagraphFont"/>
    <w:link w:val="Heading6"/>
    <w:rsid w:val="00414FEC"/>
    <w:rPr>
      <w:rFonts w:ascii="Arial" w:hAnsi="Arial"/>
      <w:lang w:eastAsia="en-US"/>
    </w:rPr>
  </w:style>
  <w:style w:type="character" w:customStyle="1" w:styleId="Heading7Char">
    <w:name w:val="Heading 7 Char"/>
    <w:basedOn w:val="DefaultParagraphFont"/>
    <w:link w:val="Heading7"/>
    <w:rsid w:val="00414FEC"/>
    <w:rPr>
      <w:rFonts w:ascii="Arial" w:hAnsi="Arial"/>
      <w:lang w:eastAsia="en-US"/>
    </w:rPr>
  </w:style>
  <w:style w:type="character" w:customStyle="1" w:styleId="Heading8Char">
    <w:name w:val="Heading 8 Char"/>
    <w:basedOn w:val="DefaultParagraphFont"/>
    <w:link w:val="Heading8"/>
    <w:rsid w:val="00414FEC"/>
    <w:rPr>
      <w:rFonts w:ascii="Arial" w:hAnsi="Arial"/>
      <w:sz w:val="36"/>
      <w:lang w:eastAsia="en-US"/>
    </w:rPr>
  </w:style>
  <w:style w:type="character" w:customStyle="1" w:styleId="Heading9Char">
    <w:name w:val="Heading 9 Char"/>
    <w:basedOn w:val="DefaultParagraphFont"/>
    <w:link w:val="Heading9"/>
    <w:rsid w:val="00414FEC"/>
    <w:rPr>
      <w:rFonts w:ascii="Arial" w:hAnsi="Arial"/>
      <w:sz w:val="36"/>
      <w:lang w:eastAsia="en-US"/>
    </w:rPr>
  </w:style>
  <w:style w:type="character" w:customStyle="1" w:styleId="HeaderChar">
    <w:name w:val="Header Char"/>
    <w:basedOn w:val="DefaultParagraphFont"/>
    <w:link w:val="Header"/>
    <w:rsid w:val="00414FEC"/>
    <w:rPr>
      <w:rFonts w:ascii="Arial" w:hAnsi="Arial"/>
      <w:b/>
      <w:noProof/>
      <w:sz w:val="18"/>
      <w:lang w:eastAsia="en-US"/>
    </w:rPr>
  </w:style>
  <w:style w:type="character" w:customStyle="1" w:styleId="FooterChar">
    <w:name w:val="Footer Char"/>
    <w:basedOn w:val="DefaultParagraphFont"/>
    <w:link w:val="Footer"/>
    <w:rsid w:val="00414FEC"/>
    <w:rPr>
      <w:rFonts w:ascii="Arial" w:hAnsi="Arial"/>
      <w:b/>
      <w:i/>
      <w:noProof/>
      <w:sz w:val="18"/>
      <w:lang w:eastAsia="en-US"/>
    </w:rPr>
  </w:style>
  <w:style w:type="character" w:customStyle="1" w:styleId="NOZchn">
    <w:name w:val="NO Zchn"/>
    <w:qFormat/>
    <w:rsid w:val="00414F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8995329">
      <w:bodyDiv w:val="1"/>
      <w:marLeft w:val="0"/>
      <w:marRight w:val="0"/>
      <w:marTop w:val="0"/>
      <w:marBottom w:val="0"/>
      <w:divBdr>
        <w:top w:val="none" w:sz="0" w:space="0" w:color="auto"/>
        <w:left w:val="none" w:sz="0" w:space="0" w:color="auto"/>
        <w:bottom w:val="none" w:sz="0" w:space="0" w:color="auto"/>
        <w:right w:val="none" w:sz="0" w:space="0" w:color="auto"/>
      </w:divBdr>
    </w:div>
    <w:div w:id="36706791">
      <w:bodyDiv w:val="1"/>
      <w:marLeft w:val="0"/>
      <w:marRight w:val="0"/>
      <w:marTop w:val="0"/>
      <w:marBottom w:val="0"/>
      <w:divBdr>
        <w:top w:val="none" w:sz="0" w:space="0" w:color="auto"/>
        <w:left w:val="none" w:sz="0" w:space="0" w:color="auto"/>
        <w:bottom w:val="none" w:sz="0" w:space="0" w:color="auto"/>
        <w:right w:val="none" w:sz="0" w:space="0" w:color="auto"/>
      </w:divBdr>
    </w:div>
    <w:div w:id="98915135">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70694084">
      <w:bodyDiv w:val="1"/>
      <w:marLeft w:val="0"/>
      <w:marRight w:val="0"/>
      <w:marTop w:val="0"/>
      <w:marBottom w:val="0"/>
      <w:divBdr>
        <w:top w:val="none" w:sz="0" w:space="0" w:color="auto"/>
        <w:left w:val="none" w:sz="0" w:space="0" w:color="auto"/>
        <w:bottom w:val="none" w:sz="0" w:space="0" w:color="auto"/>
        <w:right w:val="none" w:sz="0" w:space="0" w:color="auto"/>
      </w:divBdr>
    </w:div>
    <w:div w:id="393504534">
      <w:bodyDiv w:val="1"/>
      <w:marLeft w:val="0"/>
      <w:marRight w:val="0"/>
      <w:marTop w:val="0"/>
      <w:marBottom w:val="0"/>
      <w:divBdr>
        <w:top w:val="none" w:sz="0" w:space="0" w:color="auto"/>
        <w:left w:val="none" w:sz="0" w:space="0" w:color="auto"/>
        <w:bottom w:val="none" w:sz="0" w:space="0" w:color="auto"/>
        <w:right w:val="none" w:sz="0" w:space="0" w:color="auto"/>
      </w:divBdr>
    </w:div>
    <w:div w:id="43117076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46322880">
      <w:bodyDiv w:val="1"/>
      <w:marLeft w:val="0"/>
      <w:marRight w:val="0"/>
      <w:marTop w:val="0"/>
      <w:marBottom w:val="0"/>
      <w:divBdr>
        <w:top w:val="none" w:sz="0" w:space="0" w:color="auto"/>
        <w:left w:val="none" w:sz="0" w:space="0" w:color="auto"/>
        <w:bottom w:val="none" w:sz="0" w:space="0" w:color="auto"/>
        <w:right w:val="none" w:sz="0" w:space="0" w:color="auto"/>
      </w:divBdr>
    </w:div>
    <w:div w:id="100763642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3034856">
      <w:bodyDiv w:val="1"/>
      <w:marLeft w:val="0"/>
      <w:marRight w:val="0"/>
      <w:marTop w:val="0"/>
      <w:marBottom w:val="0"/>
      <w:divBdr>
        <w:top w:val="none" w:sz="0" w:space="0" w:color="auto"/>
        <w:left w:val="none" w:sz="0" w:space="0" w:color="auto"/>
        <w:bottom w:val="none" w:sz="0" w:space="0" w:color="auto"/>
        <w:right w:val="none" w:sz="0" w:space="0" w:color="auto"/>
      </w:divBdr>
    </w:div>
    <w:div w:id="1294171022">
      <w:bodyDiv w:val="1"/>
      <w:marLeft w:val="0"/>
      <w:marRight w:val="0"/>
      <w:marTop w:val="0"/>
      <w:marBottom w:val="0"/>
      <w:divBdr>
        <w:top w:val="none" w:sz="0" w:space="0" w:color="auto"/>
        <w:left w:val="none" w:sz="0" w:space="0" w:color="auto"/>
        <w:bottom w:val="none" w:sz="0" w:space="0" w:color="auto"/>
        <w:right w:val="none" w:sz="0" w:space="0" w:color="auto"/>
      </w:divBdr>
    </w:div>
    <w:div w:id="1335297969">
      <w:bodyDiv w:val="1"/>
      <w:marLeft w:val="0"/>
      <w:marRight w:val="0"/>
      <w:marTop w:val="0"/>
      <w:marBottom w:val="0"/>
      <w:divBdr>
        <w:top w:val="none" w:sz="0" w:space="0" w:color="auto"/>
        <w:left w:val="none" w:sz="0" w:space="0" w:color="auto"/>
        <w:bottom w:val="none" w:sz="0" w:space="0" w:color="auto"/>
        <w:right w:val="none" w:sz="0" w:space="0" w:color="auto"/>
      </w:divBdr>
    </w:div>
    <w:div w:id="1486166199">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35953756">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09615356">
      <w:bodyDiv w:val="1"/>
      <w:marLeft w:val="0"/>
      <w:marRight w:val="0"/>
      <w:marTop w:val="0"/>
      <w:marBottom w:val="0"/>
      <w:divBdr>
        <w:top w:val="none" w:sz="0" w:space="0" w:color="auto"/>
        <w:left w:val="none" w:sz="0" w:space="0" w:color="auto"/>
        <w:bottom w:val="none" w:sz="0" w:space="0" w:color="auto"/>
        <w:right w:val="none" w:sz="0" w:space="0" w:color="auto"/>
      </w:divBdr>
    </w:div>
    <w:div w:id="2111659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4.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5.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TotalTime>
  <Pages>7</Pages>
  <Words>1172</Words>
  <Characters>6686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Walter Featherstone</cp:lastModifiedBy>
  <cp:revision>2</cp:revision>
  <cp:lastPrinted>1900-01-01T00:00:00Z</cp:lastPrinted>
  <dcterms:created xsi:type="dcterms:W3CDTF">2024-05-13T08:49:00Z</dcterms:created>
  <dcterms:modified xsi:type="dcterms:W3CDTF">2024-05-13T08:49:00Z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